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4CE296" w14:textId="06EA764F" w:rsidR="009C236D" w:rsidRPr="00BA7900" w:rsidRDefault="009C236D" w:rsidP="009C236D">
      <w:pPr>
        <w:pStyle w:val="CRCoverPage"/>
        <w:tabs>
          <w:tab w:val="right" w:pos="9639"/>
        </w:tabs>
        <w:spacing w:after="0"/>
        <w:rPr>
          <w:rFonts w:eastAsia="游明朝" w:hint="eastAsia"/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TSG-SA5 Meeting #161</w:t>
      </w:r>
      <w:r>
        <w:rPr>
          <w:b/>
          <w:i/>
          <w:noProof/>
          <w:sz w:val="28"/>
        </w:rPr>
        <w:tab/>
        <w:t>S5-25</w:t>
      </w:r>
      <w:r w:rsidR="00BA7900">
        <w:rPr>
          <w:rFonts w:eastAsia="游明朝" w:hint="eastAsia"/>
          <w:b/>
          <w:i/>
          <w:noProof/>
          <w:sz w:val="28"/>
          <w:lang w:eastAsia="ja-JP"/>
        </w:rPr>
        <w:t>2604</w:t>
      </w:r>
    </w:p>
    <w:p w14:paraId="6B9D7B37" w14:textId="77777777" w:rsidR="009C236D" w:rsidRPr="00DA53A0" w:rsidRDefault="009C236D" w:rsidP="009C236D">
      <w:pPr>
        <w:pStyle w:val="a4"/>
        <w:rPr>
          <w:sz w:val="22"/>
          <w:szCs w:val="22"/>
        </w:rPr>
      </w:pPr>
      <w:r>
        <w:rPr>
          <w:sz w:val="24"/>
        </w:rPr>
        <w:t>Fukuoka, Japan, 19 - 23 May 2025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A8A2B55" w:rsidR="00C93D83" w:rsidRPr="006A502D" w:rsidRDefault="00B41104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56F19">
        <w:rPr>
          <w:rFonts w:ascii="Arial" w:eastAsia="游明朝" w:hAnsi="Arial" w:cs="Arial" w:hint="eastAsia"/>
          <w:b/>
          <w:bCs/>
          <w:lang w:val="en-US" w:eastAsia="ja-JP"/>
        </w:rPr>
        <w:t>NTT DOCOMO</w:t>
      </w:r>
      <w:r w:rsidR="008426EA">
        <w:rPr>
          <w:rFonts w:ascii="Arial" w:eastAsiaTheme="minorEastAsia" w:hAnsi="Arial" w:hint="eastAsia"/>
          <w:b/>
          <w:lang w:val="en-US" w:eastAsia="ja-JP"/>
        </w:rPr>
        <w:t xml:space="preserve">, </w:t>
      </w:r>
      <w:r w:rsidR="00223CB6" w:rsidRPr="005A2150">
        <w:rPr>
          <w:rFonts w:ascii="Arial" w:eastAsiaTheme="minorEastAsia" w:hAnsi="Arial" w:hint="eastAsia"/>
          <w:b/>
          <w:lang w:val="en-US" w:eastAsia="ja-JP"/>
        </w:rPr>
        <w:t>Orange,</w:t>
      </w:r>
      <w:r w:rsidR="00223CB6" w:rsidRPr="005A2150">
        <w:rPr>
          <w:rFonts w:ascii="Arial" w:eastAsia="游明朝" w:hAnsi="Arial" w:hint="eastAsia"/>
          <w:b/>
          <w:lang w:val="en-US" w:eastAsia="ja-JP"/>
        </w:rPr>
        <w:t xml:space="preserve"> </w:t>
      </w:r>
      <w:r w:rsidR="00223CB6" w:rsidRPr="005A2150">
        <w:rPr>
          <w:rFonts w:ascii="Arial" w:eastAsiaTheme="minorEastAsia" w:hAnsi="Arial" w:hint="eastAsia"/>
          <w:b/>
          <w:lang w:val="en-US" w:eastAsia="ja-JP"/>
        </w:rPr>
        <w:t>SK Telecom</w:t>
      </w:r>
      <w:r w:rsidR="00223CB6" w:rsidRPr="005A2150">
        <w:rPr>
          <w:rFonts w:ascii="Arial" w:eastAsia="游明朝" w:hAnsi="Arial" w:hint="eastAsia"/>
          <w:b/>
          <w:lang w:val="en-US" w:eastAsia="ja-JP"/>
        </w:rPr>
        <w:t xml:space="preserve">, </w:t>
      </w:r>
      <w:proofErr w:type="spellStart"/>
      <w:r w:rsidR="008426EA" w:rsidRPr="005A2150">
        <w:rPr>
          <w:rFonts w:ascii="Arial" w:eastAsiaTheme="minorEastAsia" w:hAnsi="Arial" w:hint="eastAsia"/>
          <w:b/>
          <w:lang w:val="en-US" w:eastAsia="ja-JP"/>
        </w:rPr>
        <w:t>Fiber</w:t>
      </w:r>
      <w:r w:rsidR="00F864CA" w:rsidRPr="005A2150">
        <w:rPr>
          <w:rFonts w:ascii="Arial" w:eastAsia="游明朝" w:hAnsi="Arial" w:hint="eastAsia"/>
          <w:b/>
          <w:lang w:val="en-US" w:eastAsia="ja-JP"/>
        </w:rPr>
        <w:t>C</w:t>
      </w:r>
      <w:r w:rsidR="008426EA" w:rsidRPr="005A2150">
        <w:rPr>
          <w:rFonts w:ascii="Arial" w:eastAsiaTheme="minorEastAsia" w:hAnsi="Arial" w:hint="eastAsia"/>
          <w:b/>
          <w:lang w:val="en-US" w:eastAsia="ja-JP"/>
        </w:rPr>
        <w:t>op</w:t>
      </w:r>
      <w:proofErr w:type="spellEnd"/>
      <w:r w:rsidR="006A502D">
        <w:rPr>
          <w:rFonts w:ascii="Arial" w:eastAsia="游明朝" w:hAnsi="Arial" w:hint="eastAsia"/>
          <w:b/>
          <w:lang w:val="en-US" w:eastAsia="ja-JP"/>
        </w:rPr>
        <w:t>,</w:t>
      </w:r>
      <w:r w:rsidR="006A502D" w:rsidRPr="006A502D">
        <w:rPr>
          <w:rFonts w:ascii="Arial" w:eastAsiaTheme="minorEastAsia" w:hAnsi="Arial" w:hint="eastAsia"/>
          <w:b/>
          <w:lang w:val="en-US" w:eastAsia="ja-JP"/>
        </w:rPr>
        <w:t xml:space="preserve"> </w:t>
      </w:r>
      <w:r w:rsidR="006A502D" w:rsidRPr="005A2150">
        <w:rPr>
          <w:rFonts w:ascii="Arial" w:eastAsiaTheme="minorEastAsia" w:hAnsi="Arial" w:hint="eastAsia"/>
          <w:b/>
          <w:lang w:val="en-US" w:eastAsia="ja-JP"/>
        </w:rPr>
        <w:t>CMCC</w:t>
      </w:r>
    </w:p>
    <w:p w14:paraId="65CE4E4B" w14:textId="471CF78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1F4DF5" w:rsidRPr="001F4DF5">
        <w:rPr>
          <w:rFonts w:ascii="Arial" w:hAnsi="Arial" w:cs="Arial"/>
          <w:b/>
          <w:bCs/>
          <w:lang w:val="en-US"/>
        </w:rPr>
        <w:t xml:space="preserve">Add attribute of </w:t>
      </w:r>
      <w:proofErr w:type="spellStart"/>
      <w:r w:rsidR="001F4DF5" w:rsidRPr="001F4DF5">
        <w:rPr>
          <w:rFonts w:ascii="Arial" w:hAnsi="Arial" w:cs="Arial"/>
          <w:b/>
          <w:bCs/>
          <w:lang w:val="en-US"/>
        </w:rPr>
        <w:t>NDTFunction</w:t>
      </w:r>
      <w:proofErr w:type="spellEnd"/>
      <w:r w:rsidR="001F4DF5" w:rsidRPr="001F4DF5">
        <w:rPr>
          <w:rFonts w:ascii="Arial" w:hAnsi="Arial" w:cs="Arial"/>
          <w:b/>
          <w:bCs/>
          <w:lang w:val="en-US"/>
        </w:rPr>
        <w:t xml:space="preserve"> and </w:t>
      </w:r>
      <w:proofErr w:type="spellStart"/>
      <w:r w:rsidR="001F4DF5" w:rsidRPr="001F4DF5">
        <w:rPr>
          <w:rFonts w:ascii="Arial" w:hAnsi="Arial" w:cs="Arial"/>
          <w:b/>
          <w:bCs/>
          <w:lang w:val="en-US"/>
        </w:rPr>
        <w:t>NDTJob</w:t>
      </w:r>
      <w:proofErr w:type="spellEnd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84D7FF3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510B21" w:rsidRPr="00510B21">
        <w:rPr>
          <w:rFonts w:ascii="Arial" w:hAnsi="Arial" w:cs="Arial"/>
          <w:b/>
          <w:bCs/>
          <w:lang w:val="en-US"/>
        </w:rPr>
        <w:t>6.19.5.1</w:t>
      </w:r>
    </w:p>
    <w:p w14:paraId="369E83CA" w14:textId="167B625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B1469">
        <w:rPr>
          <w:rFonts w:ascii="Arial" w:eastAsia="游明朝" w:hAnsi="Arial" w:cs="Arial" w:hint="eastAsia"/>
          <w:b/>
          <w:bCs/>
          <w:lang w:val="en-US" w:eastAsia="ja-JP"/>
        </w:rPr>
        <w:t>TS28.561</w:t>
      </w:r>
    </w:p>
    <w:p w14:paraId="32E76F63" w14:textId="2F17B50B" w:rsidR="002474B7" w:rsidRPr="000C679D" w:rsidRDefault="002474B7">
      <w:pPr>
        <w:spacing w:after="120"/>
        <w:ind w:left="1985" w:hanging="1985"/>
        <w:rPr>
          <w:rFonts w:ascii="Arial" w:eastAsia="游明朝" w:hAnsi="Arial" w:cs="Arial"/>
          <w:b/>
          <w:bCs/>
          <w:lang w:val="en-US" w:eastAsia="ja-JP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0C679D">
        <w:rPr>
          <w:rFonts w:ascii="Arial" w:eastAsia="游明朝" w:hAnsi="Arial" w:cs="Arial" w:hint="eastAsia"/>
          <w:b/>
          <w:bCs/>
          <w:lang w:val="en-US" w:eastAsia="ja-JP"/>
        </w:rPr>
        <w:t>0.2.0</w:t>
      </w:r>
    </w:p>
    <w:p w14:paraId="09C0AB02" w14:textId="4EEDCC0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401AFE">
        <w:rPr>
          <w:rFonts w:ascii="Arial" w:eastAsia="游明朝" w:hAnsi="Arial" w:cs="Arial" w:hint="eastAsia"/>
          <w:b/>
          <w:bCs/>
          <w:lang w:val="en-US" w:eastAsia="ja-JP"/>
        </w:rPr>
        <w:t>NDT</w:t>
      </w:r>
      <w:r>
        <w:rPr>
          <w:rFonts w:ascii="Arial" w:hAnsi="Arial" w:cs="Arial"/>
          <w:b/>
          <w:bCs/>
          <w:lang w:val="en-US"/>
        </w:rPr>
        <w:t xml:space="preserve"> 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699947A5" w14:textId="0E90B8B1" w:rsidR="00294CF0" w:rsidRPr="00294CF0" w:rsidRDefault="00294CF0">
      <w:pPr>
        <w:rPr>
          <w:rFonts w:eastAsia="游明朝"/>
          <w:lang w:val="en-US" w:eastAsia="ja-JP"/>
        </w:rPr>
      </w:pPr>
      <w:r>
        <w:rPr>
          <w:rFonts w:eastAsia="游明朝" w:hint="eastAsia"/>
          <w:lang w:val="en-US" w:eastAsia="ja-JP"/>
        </w:rPr>
        <w:t xml:space="preserve">This </w:t>
      </w:r>
      <w:r w:rsidR="00F62134">
        <w:rPr>
          <w:rFonts w:eastAsia="游明朝" w:hint="eastAsia"/>
          <w:lang w:val="en-US" w:eastAsia="ja-JP"/>
        </w:rPr>
        <w:t xml:space="preserve">pCR propose to add </w:t>
      </w:r>
      <w:r w:rsidR="00F62134" w:rsidRPr="00F62134">
        <w:rPr>
          <w:rFonts w:eastAsia="游明朝"/>
          <w:lang w:val="en-US" w:eastAsia="ja-JP"/>
        </w:rPr>
        <w:t xml:space="preserve">attribute of </w:t>
      </w:r>
      <w:proofErr w:type="spellStart"/>
      <w:r w:rsidR="00F62134" w:rsidRPr="00F62134">
        <w:rPr>
          <w:rFonts w:eastAsia="游明朝"/>
          <w:lang w:val="en-US" w:eastAsia="ja-JP"/>
        </w:rPr>
        <w:t>NDTFunction</w:t>
      </w:r>
      <w:proofErr w:type="spellEnd"/>
      <w:r w:rsidR="00F62134" w:rsidRPr="00F62134">
        <w:rPr>
          <w:rFonts w:eastAsia="游明朝"/>
          <w:lang w:val="en-US" w:eastAsia="ja-JP"/>
        </w:rPr>
        <w:t xml:space="preserve"> and </w:t>
      </w:r>
      <w:proofErr w:type="spellStart"/>
      <w:r w:rsidR="00F62134" w:rsidRPr="00F62134">
        <w:rPr>
          <w:rFonts w:eastAsia="游明朝"/>
          <w:lang w:val="en-US" w:eastAsia="ja-JP"/>
        </w:rPr>
        <w:t>NDTJob</w:t>
      </w:r>
      <w:proofErr w:type="spellEnd"/>
      <w:r w:rsidR="00F62134">
        <w:rPr>
          <w:rFonts w:eastAsia="游明朝" w:hint="eastAsia"/>
          <w:lang w:val="en-US" w:eastAsia="ja-JP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912F6EC" w14:textId="77777777" w:rsidR="001B60B7" w:rsidRDefault="001B60B7" w:rsidP="001B60B7">
      <w:pPr>
        <w:pStyle w:val="2"/>
        <w:rPr>
          <w:lang w:val="en" w:eastAsia="zh-CN"/>
        </w:rPr>
      </w:pPr>
      <w:bookmarkStart w:id="0" w:name="_Toc106192954"/>
      <w:bookmarkStart w:id="1" w:name="_Toc155794419"/>
      <w:bookmarkStart w:id="2" w:name="_Toc6063"/>
      <w:r>
        <w:rPr>
          <w:lang w:val="en" w:eastAsia="zh-CN"/>
        </w:rPr>
        <w:t>6.2</w:t>
      </w:r>
      <w:r>
        <w:rPr>
          <w:lang w:val="en" w:eastAsia="zh-CN"/>
        </w:rPr>
        <w:tab/>
        <w:t>Information model for NDT (</w:t>
      </w:r>
      <w:proofErr w:type="spellStart"/>
      <w:r>
        <w:rPr>
          <w:lang w:val="en" w:eastAsia="zh-CN"/>
        </w:rPr>
        <w:t>MnS</w:t>
      </w:r>
      <w:proofErr w:type="spellEnd"/>
      <w:r>
        <w:rPr>
          <w:lang w:val="en" w:eastAsia="zh-CN"/>
        </w:rPr>
        <w:t xml:space="preserve"> component </w:t>
      </w:r>
      <w:proofErr w:type="spellStart"/>
      <w:r>
        <w:rPr>
          <w:lang w:val="en" w:eastAsia="zh-CN"/>
        </w:rPr>
        <w:t>typeB</w:t>
      </w:r>
      <w:proofErr w:type="spellEnd"/>
      <w:r>
        <w:rPr>
          <w:lang w:val="en" w:eastAsia="zh-CN"/>
        </w:rPr>
        <w:t>)</w:t>
      </w:r>
      <w:bookmarkEnd w:id="0"/>
      <w:bookmarkEnd w:id="1"/>
      <w:bookmarkEnd w:id="2"/>
    </w:p>
    <w:p w14:paraId="77979040" w14:textId="77777777" w:rsidR="001B60B7" w:rsidRDefault="001B60B7" w:rsidP="001B60B7">
      <w:pPr>
        <w:pStyle w:val="3"/>
      </w:pPr>
      <w:bookmarkStart w:id="3" w:name="_Toc155794420"/>
      <w:bookmarkStart w:id="4" w:name="_Toc106192955"/>
      <w:bookmarkStart w:id="5" w:name="_Toc7640"/>
      <w:r>
        <w:t>6.2.1</w:t>
      </w:r>
      <w:r>
        <w:tab/>
        <w:t>Information model definition</w:t>
      </w:r>
      <w:bookmarkEnd w:id="3"/>
      <w:bookmarkEnd w:id="4"/>
      <w:bookmarkEnd w:id="5"/>
    </w:p>
    <w:p w14:paraId="0C85E343" w14:textId="77777777" w:rsidR="001B60B7" w:rsidRDefault="001B60B7" w:rsidP="001B60B7">
      <w:pPr>
        <w:pStyle w:val="4"/>
      </w:pPr>
      <w:bookmarkStart w:id="6" w:name="_Toc155794421"/>
      <w:bookmarkStart w:id="7" w:name="_Toc11859"/>
      <w:r>
        <w:t>6.2.1.1</w:t>
      </w:r>
      <w:r>
        <w:tab/>
        <w:t>Imported information entities and local labels</w:t>
      </w:r>
      <w:bookmarkEnd w:id="6"/>
      <w:bookmarkEnd w:id="7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1"/>
        <w:gridCol w:w="3798"/>
      </w:tblGrid>
      <w:tr w:rsidR="001B60B7" w14:paraId="1BCE3F67" w14:textId="77777777" w:rsidTr="00D87E9A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C2622" w14:textId="77777777" w:rsidR="001B60B7" w:rsidRDefault="001B60B7" w:rsidP="00D87E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28.622 [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GeoArea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A0F2" w14:textId="77777777" w:rsidR="001B60B7" w:rsidRDefault="001B60B7" w:rsidP="00D87E9A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GeoArea</w:t>
            </w:r>
            <w:proofErr w:type="spellEnd"/>
          </w:p>
        </w:tc>
      </w:tr>
      <w:tr w:rsidR="001B60B7" w14:paraId="3C151CD5" w14:textId="77777777" w:rsidTr="00D87E9A"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23F0" w14:textId="77777777" w:rsidR="001B60B7" w:rsidRDefault="001B60B7" w:rsidP="00D87E9A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3GPP TS 28.622 [</w:t>
            </w:r>
            <w:r>
              <w:rPr>
                <w:rFonts w:cs="Arial" w:hint="eastAsia"/>
                <w:lang w:val="en-US" w:eastAsia="zh-CN"/>
              </w:rPr>
              <w:t>7</w:t>
            </w:r>
            <w:r>
              <w:rPr>
                <w:rFonts w:cs="Arial"/>
              </w:rPr>
              <w:t xml:space="preserve">],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DataType</w:t>
            </w:r>
            <w:proofErr w:type="spellEnd"/>
            <w:r>
              <w:rPr>
                <w:rFonts w:ascii="Courier New" w:hAnsi="Courier New" w:cs="Courier New"/>
                <w:lang w:eastAsia="zh-CN"/>
              </w:rPr>
              <w:t xml:space="preserve">, </w:t>
            </w: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A001" w14:textId="77777777" w:rsidR="001B60B7" w:rsidRDefault="001B60B7" w:rsidP="00D87E9A">
            <w:pPr>
              <w:pStyle w:val="TAL"/>
              <w:rPr>
                <w:rFonts w:ascii="Courier New" w:hAnsi="Courier New" w:cs="Courier New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lang w:eastAsia="zh-CN"/>
              </w:rPr>
              <w:t>TimeWindow</w:t>
            </w:r>
            <w:proofErr w:type="spellEnd"/>
          </w:p>
        </w:tc>
      </w:tr>
    </w:tbl>
    <w:p w14:paraId="10FFE263" w14:textId="77777777" w:rsidR="001B60B7" w:rsidRDefault="001B60B7" w:rsidP="001B60B7"/>
    <w:p w14:paraId="439C9C9F" w14:textId="77777777" w:rsidR="001B60B7" w:rsidRDefault="001B60B7" w:rsidP="001B60B7">
      <w:pPr>
        <w:pStyle w:val="4"/>
      </w:pPr>
      <w:bookmarkStart w:id="8" w:name="_Toc106192956"/>
      <w:bookmarkStart w:id="9" w:name="_Toc155794422"/>
      <w:bookmarkStart w:id="10" w:name="_Toc8242"/>
      <w:r>
        <w:rPr>
          <w:lang w:eastAsia="zh-CN"/>
        </w:rPr>
        <w:t>6</w:t>
      </w:r>
      <w:r>
        <w:t>.2.1.2</w:t>
      </w:r>
      <w:r>
        <w:tab/>
        <w:t>Class diagram</w:t>
      </w:r>
      <w:bookmarkEnd w:id="8"/>
      <w:bookmarkEnd w:id="9"/>
      <w:bookmarkEnd w:id="10"/>
    </w:p>
    <w:p w14:paraId="6A31637D" w14:textId="77777777" w:rsidR="001B60B7" w:rsidRDefault="001B60B7" w:rsidP="001B60B7">
      <w:pPr>
        <w:pStyle w:val="5"/>
        <w:rPr>
          <w:lang w:eastAsia="zh-CN"/>
        </w:rPr>
      </w:pPr>
      <w:bookmarkStart w:id="11" w:name="_Toc155794423"/>
      <w:bookmarkStart w:id="12" w:name="_Toc31764"/>
      <w:bookmarkStart w:id="13" w:name="_Toc106192957"/>
      <w:r>
        <w:rPr>
          <w:lang w:eastAsia="zh-CN"/>
        </w:rPr>
        <w:t>6.2.1.2.1</w:t>
      </w:r>
      <w:r>
        <w:rPr>
          <w:lang w:eastAsia="zh-CN"/>
        </w:rPr>
        <w:tab/>
        <w:t>Relationship</w:t>
      </w:r>
      <w:bookmarkEnd w:id="11"/>
      <w:bookmarkEnd w:id="12"/>
      <w:bookmarkEnd w:id="13"/>
    </w:p>
    <w:p w14:paraId="03C2A98D" w14:textId="77777777" w:rsidR="001B60B7" w:rsidRDefault="001B60B7" w:rsidP="001B60B7"/>
    <w:p w14:paraId="5DEF325B" w14:textId="77777777" w:rsidR="001B60B7" w:rsidRDefault="001B60B7" w:rsidP="001B60B7">
      <w:pPr>
        <w:jc w:val="center"/>
      </w:pPr>
      <w:r>
        <w:rPr>
          <w:noProof/>
        </w:rPr>
        <w:lastRenderedPageBreak/>
        <w:drawing>
          <wp:inline distT="0" distB="0" distL="0" distR="0" wp14:anchorId="29E2BA52" wp14:editId="0A8DC385">
            <wp:extent cx="3495675" cy="3352800"/>
            <wp:effectExtent l="0" t="0" r="9525" b="0"/>
            <wp:docPr id="6" name="图片 6" descr="ダイアグラム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ダイアグラム&#10;&#10;AI によって生成されたコンテンツは間違っている可能性があります。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6BA660" w14:textId="77777777" w:rsidR="001B60B7" w:rsidRDefault="001B60B7" w:rsidP="001B60B7">
      <w:pPr>
        <w:pStyle w:val="TF"/>
        <w:rPr>
          <w:lang w:eastAsia="zh-CN"/>
        </w:rPr>
      </w:pPr>
      <w:bookmarkStart w:id="14" w:name="_Hlk189825906"/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 xml:space="preserve">.2.1.2.1-1: Relationship UML diagram for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management</w:t>
      </w:r>
      <w:bookmarkEnd w:id="14"/>
    </w:p>
    <w:p w14:paraId="08DA7823" w14:textId="77777777" w:rsidR="001B60B7" w:rsidRDefault="001B60B7" w:rsidP="001B60B7">
      <w:pPr>
        <w:pStyle w:val="5"/>
        <w:rPr>
          <w:lang w:eastAsia="zh-CN"/>
        </w:rPr>
      </w:pPr>
      <w:bookmarkStart w:id="15" w:name="_Toc106192958"/>
      <w:bookmarkStart w:id="16" w:name="_Toc16798"/>
      <w:bookmarkStart w:id="17" w:name="_Toc155794424"/>
      <w:r>
        <w:rPr>
          <w:lang w:eastAsia="zh-CN"/>
        </w:rPr>
        <w:t>6.2.1.2.2</w:t>
      </w:r>
      <w:r>
        <w:rPr>
          <w:lang w:eastAsia="zh-CN"/>
        </w:rPr>
        <w:tab/>
        <w:t>Inheritance</w:t>
      </w:r>
      <w:bookmarkEnd w:id="15"/>
      <w:bookmarkEnd w:id="16"/>
      <w:bookmarkEnd w:id="17"/>
    </w:p>
    <w:p w14:paraId="403F803A" w14:textId="77777777" w:rsidR="001B60B7" w:rsidRDefault="001B60B7" w:rsidP="001B60B7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 wp14:anchorId="362B8893" wp14:editId="7B9287D9">
            <wp:extent cx="5276850" cy="1447800"/>
            <wp:effectExtent l="0" t="0" r="0" b="0"/>
            <wp:docPr id="7" name="图片 7" descr="ダイアグラム&#10;&#10;AI によって生成されたコンテンツは間違っている可能性があります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ダイアグラム&#10;&#10;AI によって生成されたコンテンツは間違っている可能性があります。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F26FCAC" w14:textId="77777777" w:rsidR="001B60B7" w:rsidRDefault="001B60B7" w:rsidP="001B60B7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hint="eastAsia"/>
          <w:lang w:val="en-US" w:eastAsia="zh-CN"/>
        </w:rPr>
        <w:t>6</w:t>
      </w:r>
      <w:r>
        <w:rPr>
          <w:lang w:eastAsia="zh-CN"/>
        </w:rPr>
        <w:t>.2.1.2.</w:t>
      </w:r>
      <w:r>
        <w:rPr>
          <w:rFonts w:hint="eastAsia"/>
          <w:lang w:val="en-US" w:eastAsia="zh-CN"/>
        </w:rPr>
        <w:t>2</w:t>
      </w:r>
      <w:r>
        <w:rPr>
          <w:lang w:eastAsia="zh-CN"/>
        </w:rPr>
        <w:t xml:space="preserve">-1: </w:t>
      </w:r>
      <w:r>
        <w:rPr>
          <w:rFonts w:hint="eastAsia"/>
          <w:lang w:eastAsia="zh-CN"/>
        </w:rPr>
        <w:t>Inheritance</w:t>
      </w:r>
      <w:r>
        <w:rPr>
          <w:lang w:eastAsia="zh-CN"/>
        </w:rPr>
        <w:t xml:space="preserve"> UML diagram for </w:t>
      </w:r>
      <w:r>
        <w:rPr>
          <w:rFonts w:hint="eastAsia"/>
          <w:lang w:eastAsia="zh-CN"/>
        </w:rPr>
        <w:t>NDT</w:t>
      </w:r>
      <w:r>
        <w:rPr>
          <w:lang w:eastAsia="zh-CN"/>
        </w:rPr>
        <w:t xml:space="preserve"> management</w:t>
      </w:r>
    </w:p>
    <w:p w14:paraId="75B836E3" w14:textId="77777777" w:rsidR="001B60B7" w:rsidRDefault="001B60B7" w:rsidP="001B60B7">
      <w:pPr>
        <w:pStyle w:val="4"/>
      </w:pPr>
      <w:bookmarkStart w:id="18" w:name="_Toc155794425"/>
      <w:bookmarkStart w:id="19" w:name="_Toc106192959"/>
      <w:bookmarkStart w:id="20" w:name="_Toc23645"/>
      <w:r>
        <w:rPr>
          <w:lang w:eastAsia="zh-CN"/>
        </w:rPr>
        <w:t>6</w:t>
      </w:r>
      <w:r>
        <w:t>.2.1.3</w:t>
      </w:r>
      <w:r>
        <w:tab/>
        <w:t>Class definition</w:t>
      </w:r>
      <w:bookmarkEnd w:id="18"/>
      <w:bookmarkEnd w:id="19"/>
      <w:bookmarkEnd w:id="20"/>
    </w:p>
    <w:p w14:paraId="371E8B97" w14:textId="1D04D082" w:rsidR="001B60B7" w:rsidRDefault="001B60B7" w:rsidP="001B60B7">
      <w:pPr>
        <w:pStyle w:val="EditorsNote"/>
      </w:pPr>
      <w:del w:id="21" w:author="docomo-d1" w:date="2025-05-07T15:46:00Z" w16du:dateUtc="2025-05-07T06:46:00Z">
        <w:r w:rsidDel="009F1B5C">
          <w:rPr>
            <w:lang w:eastAsia="zh-CN"/>
          </w:rPr>
          <w:delText xml:space="preserve">Editor’s </w:delText>
        </w:r>
        <w:r w:rsidDel="009F1B5C">
          <w:rPr>
            <w:rFonts w:hint="eastAsia"/>
            <w:lang w:eastAsia="zh-CN"/>
          </w:rPr>
          <w:delText>N</w:delText>
        </w:r>
        <w:r w:rsidDel="009F1B5C">
          <w:rPr>
            <w:lang w:eastAsia="zh-CN"/>
          </w:rPr>
          <w:delText>ote: The attributes of IOCs below are FFS.</w:delText>
        </w:r>
      </w:del>
    </w:p>
    <w:p w14:paraId="29DDF3B4" w14:textId="77777777" w:rsidR="001B60B7" w:rsidRDefault="001B60B7" w:rsidP="001B60B7">
      <w:pPr>
        <w:pStyle w:val="5"/>
        <w:ind w:left="0" w:firstLine="0"/>
        <w:rPr>
          <w:rFonts w:cs="Arial"/>
          <w:lang w:eastAsia="zh-CN"/>
        </w:rPr>
      </w:pPr>
      <w:bookmarkStart w:id="22" w:name="_Toc106192960"/>
      <w:bookmarkStart w:id="23" w:name="_Toc155794426"/>
      <w:bookmarkStart w:id="24" w:name="_Toc9530"/>
      <w:r>
        <w:rPr>
          <w:rFonts w:cs="Arial"/>
          <w:lang w:eastAsia="zh-CN"/>
        </w:rPr>
        <w:t>6</w:t>
      </w:r>
      <w:r>
        <w:rPr>
          <w:rFonts w:cs="Arial"/>
        </w:rPr>
        <w:t>.2.1.3.1</w:t>
      </w:r>
      <w:r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Function</w:t>
      </w:r>
      <w:proofErr w:type="spellEnd"/>
      <w:r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>
        <w:rPr>
          <w:rFonts w:cs="Arial"/>
          <w:lang w:eastAsia="zh-CN"/>
        </w:rPr>
        <w:t>&gt;&gt;</w:t>
      </w:r>
      <w:bookmarkEnd w:id="22"/>
      <w:bookmarkEnd w:id="23"/>
      <w:bookmarkEnd w:id="24"/>
    </w:p>
    <w:p w14:paraId="42DAFDAF" w14:textId="77777777" w:rsidR="001B60B7" w:rsidRDefault="001B60B7" w:rsidP="001B60B7">
      <w:pPr>
        <w:pStyle w:val="6"/>
        <w:rPr>
          <w:lang w:eastAsia="zh-CN"/>
        </w:rPr>
      </w:pPr>
      <w:bookmarkStart w:id="25" w:name="_Toc11718"/>
      <w:bookmarkStart w:id="26" w:name="_Toc155794427"/>
      <w:bookmarkStart w:id="27" w:name="OLE_LINK13"/>
      <w:bookmarkStart w:id="28" w:name="OLE_LINK12"/>
      <w:r>
        <w:rPr>
          <w:lang w:eastAsia="zh-CN"/>
        </w:rPr>
        <w:t>6.2.1.3.1.1</w:t>
      </w:r>
      <w:r>
        <w:rPr>
          <w:lang w:eastAsia="zh-CN"/>
        </w:rPr>
        <w:tab/>
        <w:t>Definition</w:t>
      </w:r>
      <w:bookmarkEnd w:id="25"/>
      <w:bookmarkEnd w:id="26"/>
    </w:p>
    <w:bookmarkEnd w:id="27"/>
    <w:bookmarkEnd w:id="28"/>
    <w:p w14:paraId="6642EC60" w14:textId="65045132" w:rsidR="001B60B7" w:rsidDel="00EF7EF6" w:rsidRDefault="001B60B7" w:rsidP="001B60B7">
      <w:pPr>
        <w:rPr>
          <w:del w:id="29" w:author="docomo-d1" w:date="2025-05-07T15:43:00Z" w16du:dateUtc="2025-05-07T06:43:00Z"/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 xml:space="preserve">properties of an NDT </w:t>
      </w:r>
      <w:proofErr w:type="spellStart"/>
      <w:r>
        <w:rPr>
          <w:rFonts w:eastAsia="Courier New"/>
        </w:rPr>
        <w:t>Function.</w:t>
      </w:r>
    </w:p>
    <w:p w14:paraId="7F7ADF0C" w14:textId="77777777" w:rsidR="005F196C" w:rsidRPr="00506640" w:rsidRDefault="005F196C" w:rsidP="005F196C">
      <w:pPr>
        <w:rPr>
          <w:ins w:id="30" w:author="docomo-d1" w:date="2025-05-07T15:43:00Z" w16du:dateUtc="2025-05-07T06:43:00Z"/>
        </w:rPr>
      </w:pPr>
      <w:ins w:id="31" w:author="docomo-d1" w:date="2025-05-07T15:43:00Z" w16du:dateUtc="2025-05-07T06:43:00Z">
        <w:r w:rsidRPr="00506640">
          <w:t>The</w:t>
        </w:r>
        <w:proofErr w:type="spellEnd"/>
        <w:r w:rsidRPr="00506640">
          <w:t xml:space="preserve"> </w:t>
        </w:r>
        <w:proofErr w:type="spellStart"/>
        <w:r>
          <w:rPr>
            <w:rFonts w:ascii="Courier New" w:hAnsi="Courier New" w:cs="Courier New" w:hint="eastAsia"/>
            <w:lang w:eastAsia="zh-CN"/>
          </w:rPr>
          <w:t>NDT</w:t>
        </w:r>
        <w:r>
          <w:rPr>
            <w:rFonts w:ascii="Courier New" w:hAnsi="Courier New" w:cs="Courier New"/>
            <w:lang w:eastAsia="zh-CN"/>
          </w:rPr>
          <w:t>Function</w:t>
        </w:r>
        <w:proofErr w:type="spellEnd"/>
        <w:r w:rsidRPr="00506640">
          <w:t xml:space="preserve"> IOC includes attributes inherited from</w:t>
        </w:r>
        <w:r w:rsidRPr="00506640">
          <w:rPr>
            <w:i/>
          </w:rPr>
          <w:t xml:space="preserve"> </w:t>
        </w:r>
        <w:r w:rsidRPr="00506640">
          <w:rPr>
            <w:rFonts w:ascii="Courier New" w:hAnsi="Courier New" w:cs="Courier New"/>
            <w:lang w:eastAsia="zh-CN"/>
          </w:rPr>
          <w:t>T</w:t>
        </w:r>
        <w:r>
          <w:rPr>
            <w:rFonts w:ascii="Courier New" w:hAnsi="Courier New" w:cs="Courier New"/>
            <w:lang w:eastAsia="zh-CN"/>
          </w:rPr>
          <w:t>op</w:t>
        </w:r>
        <w:r w:rsidRPr="00506640">
          <w:rPr>
            <w:rFonts w:ascii="Courier New" w:hAnsi="Courier New" w:cs="Courier New"/>
            <w:lang w:eastAsia="zh-CN"/>
          </w:rPr>
          <w:t xml:space="preserve"> </w:t>
        </w:r>
        <w:r w:rsidRPr="00506640">
          <w:t>IOC (defined in 3GPP TS 28.622 [</w:t>
        </w:r>
        <w:r>
          <w:rPr>
            <w:rFonts w:hint="eastAsia"/>
            <w:lang w:eastAsia="zh-CN"/>
          </w:rPr>
          <w:t>b</w:t>
        </w:r>
        <w:r w:rsidRPr="00506640">
          <w:t>]) and the following attributes.</w:t>
        </w:r>
      </w:ins>
    </w:p>
    <w:p w14:paraId="27CBC107" w14:textId="77777777" w:rsidR="005F196C" w:rsidRPr="00506640" w:rsidRDefault="005F196C" w:rsidP="005F196C">
      <w:pPr>
        <w:pStyle w:val="TH"/>
        <w:rPr>
          <w:ins w:id="32" w:author="docomo-d1" w:date="2025-05-07T15:43:00Z" w16du:dateUtc="2025-05-07T06:43:00Z"/>
        </w:rPr>
      </w:pPr>
      <w:ins w:id="33" w:author="docomo-d1" w:date="2025-05-07T15:43:00Z" w16du:dateUtc="2025-05-07T06:43:00Z">
        <w:r w:rsidRPr="00506640">
          <w:t>Table 6.2.1.2.1.2-1</w:t>
        </w:r>
      </w:ins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A0" w:firstRow="1" w:lastRow="0" w:firstColumn="1" w:lastColumn="0" w:noHBand="0" w:noVBand="0"/>
      </w:tblPr>
      <w:tblGrid>
        <w:gridCol w:w="3114"/>
        <w:gridCol w:w="1215"/>
        <w:gridCol w:w="1251"/>
        <w:gridCol w:w="1199"/>
        <w:gridCol w:w="1348"/>
        <w:gridCol w:w="1380"/>
      </w:tblGrid>
      <w:tr w:rsidR="005F196C" w:rsidRPr="00506640" w14:paraId="7E64F113" w14:textId="77777777" w:rsidTr="00D87E9A">
        <w:trPr>
          <w:cantSplit/>
          <w:jc w:val="center"/>
          <w:ins w:id="34" w:author="docomo-d1" w:date="2025-05-07T15:43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EB8FDB0" w14:textId="77777777" w:rsidR="005F196C" w:rsidRPr="00506640" w:rsidRDefault="005F196C" w:rsidP="00D87E9A">
            <w:pPr>
              <w:pStyle w:val="TAH"/>
              <w:rPr>
                <w:ins w:id="35" w:author="docomo-d1" w:date="2025-05-07T15:43:00Z" w16du:dateUtc="2025-05-07T06:43:00Z"/>
              </w:rPr>
            </w:pPr>
            <w:ins w:id="36" w:author="docomo-d1" w:date="2025-05-07T15:43:00Z" w16du:dateUtc="2025-05-07T06:43:00Z">
              <w:r w:rsidRPr="00506640">
                <w:t>Attribute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9E9221B" w14:textId="77777777" w:rsidR="005F196C" w:rsidRPr="00506640" w:rsidRDefault="005F196C" w:rsidP="00D87E9A">
            <w:pPr>
              <w:pStyle w:val="TAH"/>
              <w:rPr>
                <w:ins w:id="37" w:author="docomo-d1" w:date="2025-05-07T15:43:00Z" w16du:dateUtc="2025-05-07T06:43:00Z"/>
              </w:rPr>
            </w:pPr>
            <w:ins w:id="38" w:author="docomo-d1" w:date="2025-05-07T15:43:00Z" w16du:dateUtc="2025-05-07T06:43:00Z">
              <w:r w:rsidRPr="00506640">
                <w:t>Support Qualifier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6FCE1F20" w14:textId="77777777" w:rsidR="005F196C" w:rsidRPr="00506640" w:rsidRDefault="005F196C" w:rsidP="00D87E9A">
            <w:pPr>
              <w:pStyle w:val="TAH"/>
              <w:rPr>
                <w:ins w:id="39" w:author="docomo-d1" w:date="2025-05-07T15:43:00Z" w16du:dateUtc="2025-05-07T06:43:00Z"/>
              </w:rPr>
            </w:pPr>
            <w:proofErr w:type="spellStart"/>
            <w:ins w:id="40" w:author="docomo-d1" w:date="2025-05-07T15:43:00Z" w16du:dateUtc="2025-05-07T06:43:00Z">
              <w:r w:rsidRPr="00506640">
                <w:t>isReadable</w:t>
              </w:r>
              <w:proofErr w:type="spellEnd"/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518D0D1A" w14:textId="77777777" w:rsidR="005F196C" w:rsidRPr="00506640" w:rsidRDefault="005F196C" w:rsidP="00D87E9A">
            <w:pPr>
              <w:pStyle w:val="TAH"/>
              <w:rPr>
                <w:ins w:id="41" w:author="docomo-d1" w:date="2025-05-07T15:43:00Z" w16du:dateUtc="2025-05-07T06:43:00Z"/>
              </w:rPr>
            </w:pPr>
            <w:proofErr w:type="spellStart"/>
            <w:ins w:id="42" w:author="docomo-d1" w:date="2025-05-07T15:43:00Z" w16du:dateUtc="2025-05-07T06:43:00Z">
              <w:r w:rsidRPr="00506640">
                <w:t>isWritable</w:t>
              </w:r>
              <w:proofErr w:type="spellEnd"/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2B3C8FAA" w14:textId="77777777" w:rsidR="005F196C" w:rsidRPr="00506640" w:rsidRDefault="005F196C" w:rsidP="00D87E9A">
            <w:pPr>
              <w:pStyle w:val="TAH"/>
              <w:rPr>
                <w:ins w:id="43" w:author="docomo-d1" w:date="2025-05-07T15:43:00Z" w16du:dateUtc="2025-05-07T06:43:00Z"/>
              </w:rPr>
            </w:pPr>
            <w:proofErr w:type="spellStart"/>
            <w:ins w:id="44" w:author="docomo-d1" w:date="2025-05-07T15:43:00Z" w16du:dateUtc="2025-05-07T06:43:00Z">
              <w:r w:rsidRPr="00506640">
                <w:t>isInvariant</w:t>
              </w:r>
              <w:proofErr w:type="spellEnd"/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  <w:hideMark/>
          </w:tcPr>
          <w:p w14:paraId="4D6031D7" w14:textId="77777777" w:rsidR="005F196C" w:rsidRPr="00506640" w:rsidRDefault="005F196C" w:rsidP="00D87E9A">
            <w:pPr>
              <w:pStyle w:val="TAH"/>
              <w:rPr>
                <w:ins w:id="45" w:author="docomo-d1" w:date="2025-05-07T15:43:00Z" w16du:dateUtc="2025-05-07T06:43:00Z"/>
              </w:rPr>
            </w:pPr>
            <w:proofErr w:type="spellStart"/>
            <w:ins w:id="46" w:author="docomo-d1" w:date="2025-05-07T15:43:00Z" w16du:dateUtc="2025-05-07T06:43:00Z">
              <w:r w:rsidRPr="00506640">
                <w:t>isNotifyable</w:t>
              </w:r>
              <w:proofErr w:type="spellEnd"/>
            </w:ins>
          </w:p>
        </w:tc>
      </w:tr>
      <w:tr w:rsidR="005F196C" w:rsidRPr="00506640" w14:paraId="01708BAD" w14:textId="77777777" w:rsidTr="00D87E9A">
        <w:trPr>
          <w:cantSplit/>
          <w:jc w:val="center"/>
          <w:ins w:id="47" w:author="docomo-d1" w:date="2025-05-07T15:43:00Z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5C4B" w14:textId="77777777" w:rsidR="005F196C" w:rsidRDefault="005F196C" w:rsidP="00D87E9A">
            <w:pPr>
              <w:keepNext/>
              <w:keepLines/>
              <w:spacing w:after="0"/>
              <w:ind w:right="318"/>
              <w:rPr>
                <w:ins w:id="48" w:author="docomo-d1" w:date="2025-05-07T15:43:00Z" w16du:dateUtc="2025-05-07T06:43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49" w:author="docomo-d1" w:date="2025-05-07T15:43:00Z" w16du:dateUtc="2025-05-07T06:43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  <w:proofErr w:type="spellEnd"/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E5C6C" w14:textId="77777777" w:rsidR="005F196C" w:rsidRPr="00506640" w:rsidRDefault="005F196C" w:rsidP="00D87E9A">
            <w:pPr>
              <w:keepNext/>
              <w:keepLines/>
              <w:spacing w:after="0"/>
              <w:jc w:val="center"/>
              <w:rPr>
                <w:ins w:id="50" w:author="docomo-d1" w:date="2025-05-07T15:43:00Z" w16du:dateUtc="2025-05-07T06:43:00Z"/>
                <w:rFonts w:ascii="Arial" w:hAnsi="Arial"/>
                <w:sz w:val="18"/>
                <w:lang w:eastAsia="zh-CN"/>
              </w:rPr>
            </w:pPr>
            <w:ins w:id="51" w:author="docomo-d1" w:date="2025-05-07T15:43:00Z" w16du:dateUtc="2025-05-07T06:43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7765" w14:textId="77777777" w:rsidR="005F196C" w:rsidRPr="00506640" w:rsidRDefault="005F196C" w:rsidP="00D87E9A">
            <w:pPr>
              <w:keepNext/>
              <w:keepLines/>
              <w:spacing w:after="0"/>
              <w:jc w:val="center"/>
              <w:rPr>
                <w:ins w:id="52" w:author="docomo-d1" w:date="2025-05-07T15:43:00Z" w16du:dateUtc="2025-05-07T06:43:00Z"/>
                <w:rFonts w:ascii="Arial" w:hAnsi="Arial"/>
                <w:sz w:val="18"/>
                <w:lang w:eastAsia="zh-CN"/>
              </w:rPr>
            </w:pPr>
            <w:ins w:id="53" w:author="docomo-d1" w:date="2025-05-07T15:43:00Z" w16du:dateUtc="2025-05-07T06:43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5308" w14:textId="77777777" w:rsidR="005F196C" w:rsidRPr="00506640" w:rsidRDefault="005F196C" w:rsidP="00D87E9A">
            <w:pPr>
              <w:keepNext/>
              <w:keepLines/>
              <w:spacing w:after="0"/>
              <w:jc w:val="center"/>
              <w:rPr>
                <w:ins w:id="54" w:author="docomo-d1" w:date="2025-05-07T15:43:00Z" w16du:dateUtc="2025-05-07T06:43:00Z"/>
                <w:rFonts w:ascii="Arial" w:hAnsi="Arial"/>
                <w:sz w:val="18"/>
                <w:lang w:eastAsia="zh-CN"/>
              </w:rPr>
            </w:pPr>
            <w:ins w:id="55" w:author="docomo-d1" w:date="2025-05-07T15:43:00Z" w16du:dateUtc="2025-05-07T06:43:00Z">
              <w:r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1E9D" w14:textId="77777777" w:rsidR="005F196C" w:rsidRPr="00506640" w:rsidRDefault="005F196C" w:rsidP="00D87E9A">
            <w:pPr>
              <w:keepNext/>
              <w:keepLines/>
              <w:spacing w:after="0"/>
              <w:jc w:val="center"/>
              <w:rPr>
                <w:ins w:id="56" w:author="docomo-d1" w:date="2025-05-07T15:43:00Z" w16du:dateUtc="2025-05-07T06:43:00Z"/>
                <w:rFonts w:ascii="Arial" w:hAnsi="Arial"/>
                <w:sz w:val="18"/>
                <w:lang w:eastAsia="zh-CN"/>
              </w:rPr>
            </w:pPr>
            <w:ins w:id="57" w:author="docomo-d1" w:date="2025-05-07T15:43:00Z" w16du:dateUtc="2025-05-07T06:43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E5C87" w14:textId="77777777" w:rsidR="005F196C" w:rsidRPr="00506640" w:rsidRDefault="005F196C" w:rsidP="00D87E9A">
            <w:pPr>
              <w:keepNext/>
              <w:keepLines/>
              <w:spacing w:after="0"/>
              <w:jc w:val="center"/>
              <w:rPr>
                <w:ins w:id="58" w:author="docomo-d1" w:date="2025-05-07T15:43:00Z" w16du:dateUtc="2025-05-07T06:43:00Z"/>
                <w:rFonts w:ascii="Arial" w:hAnsi="Arial"/>
                <w:sz w:val="18"/>
                <w:lang w:eastAsia="zh-CN"/>
              </w:rPr>
            </w:pPr>
            <w:ins w:id="59" w:author="docomo-d1" w:date="2025-05-07T15:43:00Z" w16du:dateUtc="2025-05-07T06:43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</w:tbl>
    <w:p w14:paraId="55AB1D26" w14:textId="77777777" w:rsidR="005F196C" w:rsidRDefault="005F196C" w:rsidP="005F196C">
      <w:pPr>
        <w:rPr>
          <w:ins w:id="60" w:author="docomo-d1" w:date="2025-05-07T15:43:00Z" w16du:dateUtc="2025-05-07T06:43:00Z"/>
          <w:rFonts w:eastAsiaTheme="minorEastAsia"/>
          <w:i/>
          <w:lang w:eastAsia="ja-JP"/>
        </w:rPr>
      </w:pPr>
    </w:p>
    <w:p w14:paraId="208A2894" w14:textId="77777777" w:rsidR="005F196C" w:rsidRDefault="005F196C" w:rsidP="005F196C">
      <w:pPr>
        <w:rPr>
          <w:ins w:id="61" w:author="docomo-d1" w:date="2025-05-07T15:43:00Z" w16du:dateUtc="2025-05-07T06:43:00Z"/>
          <w:rFonts w:eastAsiaTheme="minorEastAsia"/>
          <w:i/>
          <w:lang w:eastAsia="ja-JP"/>
        </w:rPr>
      </w:pPr>
    </w:p>
    <w:p w14:paraId="30731BDB" w14:textId="77777777" w:rsidR="001B60B7" w:rsidRDefault="001B60B7" w:rsidP="001B60B7">
      <w:pPr>
        <w:rPr>
          <w:lang w:eastAsia="zh-CN"/>
        </w:rPr>
      </w:pPr>
    </w:p>
    <w:p w14:paraId="4B007980" w14:textId="77777777" w:rsidR="001B60B7" w:rsidRDefault="001B60B7" w:rsidP="001B60B7">
      <w:pPr>
        <w:pStyle w:val="6"/>
        <w:rPr>
          <w:lang w:eastAsia="zh-CN"/>
        </w:rPr>
      </w:pPr>
      <w:bookmarkStart w:id="62" w:name="_Toc8034"/>
      <w:bookmarkStart w:id="63" w:name="_Toc155794428"/>
      <w:r>
        <w:rPr>
          <w:lang w:eastAsia="zh-CN"/>
        </w:rPr>
        <w:t>6.2.1.3.1.2</w:t>
      </w:r>
      <w:r>
        <w:rPr>
          <w:lang w:eastAsia="zh-CN"/>
        </w:rPr>
        <w:tab/>
        <w:t>Attributes</w:t>
      </w:r>
      <w:bookmarkEnd w:id="62"/>
      <w:bookmarkEnd w:id="63"/>
    </w:p>
    <w:p w14:paraId="6C41EE47" w14:textId="77777777" w:rsidR="001B60B7" w:rsidRDefault="001B60B7" w:rsidP="001B60B7">
      <w:bookmarkStart w:id="64" w:name="MCCQCTEMPBM_00000156"/>
      <w:r>
        <w:t xml:space="preserve">The </w:t>
      </w:r>
      <w:bookmarkStart w:id="65" w:name="_Hlk189826985"/>
      <w:proofErr w:type="spellStart"/>
      <w:r>
        <w:rPr>
          <w:rFonts w:ascii="Courier New" w:hAnsi="Courier New" w:cs="Courier New" w:hint="eastAsia"/>
          <w:lang w:eastAsia="zh-CN"/>
        </w:rPr>
        <w:t>NDT</w:t>
      </w:r>
      <w:r>
        <w:rPr>
          <w:rFonts w:ascii="Courier New" w:hAnsi="Courier New" w:cs="Courier New"/>
          <w:lang w:eastAsia="zh-CN"/>
        </w:rPr>
        <w:t>Function</w:t>
      </w:r>
      <w:proofErr w:type="spellEnd"/>
      <w:r>
        <w:t xml:space="preserve"> IOC</w:t>
      </w:r>
      <w:bookmarkEnd w:id="65"/>
      <w:r>
        <w:t xml:space="preserve"> includes attributes inherited from</w:t>
      </w:r>
      <w:r>
        <w:rPr>
          <w:i/>
        </w:rPr>
        <w:t xml:space="preserve"> </w:t>
      </w:r>
      <w:bookmarkStart w:id="66" w:name="MCCQCTEMPBM_00000102"/>
      <w:r>
        <w:rPr>
          <w:rFonts w:ascii="Courier New" w:hAnsi="Courier New" w:cs="Courier New"/>
          <w:lang w:eastAsia="zh-CN"/>
        </w:rPr>
        <w:t xml:space="preserve">Top </w:t>
      </w:r>
      <w:bookmarkEnd w:id="66"/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  <w:bookmarkEnd w:id="64"/>
    </w:p>
    <w:p w14:paraId="385EFE46" w14:textId="77777777" w:rsidR="001B60B7" w:rsidRDefault="001B60B7" w:rsidP="001B60B7">
      <w:pPr>
        <w:pStyle w:val="5"/>
        <w:ind w:left="0" w:firstLine="0"/>
        <w:rPr>
          <w:rFonts w:cs="Arial"/>
          <w:lang w:eastAsia="zh-CN"/>
        </w:rPr>
      </w:pPr>
      <w:bookmarkStart w:id="67" w:name="_Toc19136"/>
      <w:r>
        <w:rPr>
          <w:rFonts w:cs="Arial"/>
          <w:lang w:eastAsia="zh-CN"/>
        </w:rPr>
        <w:t>6</w:t>
      </w:r>
      <w:r>
        <w:rPr>
          <w:rFonts w:cs="Arial"/>
        </w:rPr>
        <w:t>.2.1.3.2</w:t>
      </w:r>
      <w:r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Job</w:t>
      </w:r>
      <w:proofErr w:type="spellEnd"/>
      <w:r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>
        <w:rPr>
          <w:rFonts w:cs="Arial"/>
          <w:lang w:eastAsia="zh-CN"/>
        </w:rPr>
        <w:t>&gt;&gt;</w:t>
      </w:r>
      <w:bookmarkEnd w:id="67"/>
    </w:p>
    <w:p w14:paraId="2F4D8D3C" w14:textId="77777777" w:rsidR="001B60B7" w:rsidRDefault="001B60B7" w:rsidP="001B60B7">
      <w:pPr>
        <w:pStyle w:val="6"/>
        <w:rPr>
          <w:lang w:eastAsia="zh-CN"/>
        </w:rPr>
      </w:pPr>
      <w:bookmarkStart w:id="68" w:name="_Toc8774"/>
      <w:r>
        <w:rPr>
          <w:lang w:eastAsia="zh-CN"/>
        </w:rPr>
        <w:t>6.2.1.3.2.1</w:t>
      </w:r>
      <w:r>
        <w:rPr>
          <w:lang w:eastAsia="zh-CN"/>
        </w:rPr>
        <w:tab/>
        <w:t>Definition</w:t>
      </w:r>
      <w:bookmarkEnd w:id="68"/>
    </w:p>
    <w:p w14:paraId="4D300D6A" w14:textId="77777777" w:rsidR="001B60B7" w:rsidRDefault="001B60B7" w:rsidP="001B60B7">
      <w:pPr>
        <w:rPr>
          <w:rFonts w:eastAsia="Courier New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 xml:space="preserve">properties of an NDT job demand created by an </w:t>
      </w:r>
      <w:proofErr w:type="spellStart"/>
      <w:r>
        <w:rPr>
          <w:rFonts w:eastAsia="Courier New"/>
        </w:rPr>
        <w:t>MnS</w:t>
      </w:r>
      <w:proofErr w:type="spellEnd"/>
      <w:r>
        <w:rPr>
          <w:rFonts w:eastAsia="Courier New"/>
        </w:rPr>
        <w:t xml:space="preserve"> consumer.</w:t>
      </w:r>
    </w:p>
    <w:p w14:paraId="477F7473" w14:textId="77777777" w:rsidR="001B60B7" w:rsidRDefault="001B60B7" w:rsidP="001B60B7">
      <w:pPr>
        <w:pStyle w:val="6"/>
        <w:rPr>
          <w:lang w:eastAsia="zh-CN"/>
        </w:rPr>
      </w:pPr>
      <w:bookmarkStart w:id="69" w:name="_Toc16459"/>
      <w:r>
        <w:rPr>
          <w:rFonts w:hint="eastAsia"/>
          <w:lang w:val="en-US" w:eastAsia="zh-CN"/>
        </w:rPr>
        <w:t>6</w:t>
      </w:r>
      <w:r>
        <w:rPr>
          <w:lang w:eastAsia="zh-CN"/>
        </w:rPr>
        <w:t>.2.1.3.2.2</w:t>
      </w:r>
      <w:r>
        <w:rPr>
          <w:lang w:eastAsia="zh-CN"/>
        </w:rPr>
        <w:tab/>
        <w:t>Attributes</w:t>
      </w:r>
      <w:bookmarkEnd w:id="69"/>
    </w:p>
    <w:p w14:paraId="7FA32A8D" w14:textId="77777777" w:rsidR="001B60B7" w:rsidRDefault="001B60B7" w:rsidP="001B60B7">
      <w:r>
        <w:t xml:space="preserve">The </w:t>
      </w:r>
      <w:bookmarkStart w:id="70" w:name="_Hlk189826451"/>
      <w:proofErr w:type="spellStart"/>
      <w:r>
        <w:rPr>
          <w:rFonts w:ascii="Courier New" w:hAnsi="Courier New" w:cs="Courier New" w:hint="eastAsia"/>
          <w:lang w:eastAsia="zh-CN"/>
        </w:rPr>
        <w:t>NDTJob</w:t>
      </w:r>
      <w:proofErr w:type="spellEnd"/>
      <w:r>
        <w:t xml:space="preserve"> IOC</w:t>
      </w:r>
      <w:bookmarkEnd w:id="70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31A46E11" w14:textId="77777777" w:rsidR="001B60B7" w:rsidRDefault="001B60B7" w:rsidP="001B60B7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2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59"/>
        <w:gridCol w:w="1369"/>
        <w:gridCol w:w="1250"/>
        <w:gridCol w:w="1198"/>
        <w:gridCol w:w="1347"/>
        <w:gridCol w:w="1384"/>
      </w:tblGrid>
      <w:tr w:rsidR="001B60B7" w14:paraId="7061A394" w14:textId="77777777" w:rsidTr="00CB09F4">
        <w:trPr>
          <w:cantSplit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C1F4BFC" w14:textId="77777777" w:rsidR="001B60B7" w:rsidRDefault="001B60B7" w:rsidP="00D87E9A">
            <w:pPr>
              <w:pStyle w:val="TAH"/>
            </w:pPr>
            <w:bookmarkStart w:id="71" w:name="_Hlk189826639"/>
            <w:r>
              <w:t>Attribute Name</w:t>
            </w:r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B2B2CD" w14:textId="77777777" w:rsidR="001B60B7" w:rsidRDefault="001B60B7" w:rsidP="00D87E9A">
            <w:pPr>
              <w:pStyle w:val="TAH"/>
            </w:pPr>
            <w:r>
              <w:t>Support Qualifier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0D823B6A" w14:textId="77777777" w:rsidR="001B60B7" w:rsidRDefault="001B60B7" w:rsidP="00D87E9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82E1C49" w14:textId="77777777" w:rsidR="001B60B7" w:rsidRDefault="001B60B7" w:rsidP="00D87E9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7C0000FF" w14:textId="77777777" w:rsidR="001B60B7" w:rsidRDefault="001B60B7" w:rsidP="00D87E9A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273326BB" w14:textId="77777777" w:rsidR="001B60B7" w:rsidRDefault="001B60B7" w:rsidP="00D87E9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bookmarkEnd w:id="71"/>
      <w:tr w:rsidR="00CB09F4" w14:paraId="60289642" w14:textId="30E35D00" w:rsidTr="00CB09F4">
        <w:trPr>
          <w:cantSplit/>
          <w:jc w:val="center"/>
          <w:ins w:id="72" w:author="docomo-d1" w:date="2025-05-07T15:44:00Z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2EA05" w14:textId="306ACF80" w:rsidR="00CB09F4" w:rsidRDefault="00CB09F4" w:rsidP="00CB09F4">
            <w:pPr>
              <w:keepNext/>
              <w:keepLines/>
              <w:spacing w:after="0"/>
              <w:rPr>
                <w:ins w:id="73" w:author="docomo-d1" w:date="2025-05-07T15:44:00Z" w16du:dateUtc="2025-05-07T06:44:00Z"/>
                <w:rFonts w:ascii="Arial" w:hAnsi="Arial"/>
                <w:b/>
                <w:sz w:val="18"/>
              </w:rPr>
            </w:pPr>
            <w:proofErr w:type="spellStart"/>
            <w:ins w:id="74" w:author="docomo-d1" w:date="2025-05-07T15:45:00Z" w16du:dateUtc="2025-05-07T06:45:00Z">
              <w:r>
                <w:rPr>
                  <w:rFonts w:ascii="Courier New" w:hAnsi="Courier New" w:cs="Courier New"/>
                  <w:sz w:val="18"/>
                  <w:lang w:eastAsia="zh-CN"/>
                </w:rPr>
                <w:t>ndt</w:t>
              </w:r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Job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Type</w:t>
              </w:r>
            </w:ins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3A66B" w14:textId="0CA73E1D" w:rsidR="00CB09F4" w:rsidRDefault="00CB09F4" w:rsidP="00D04073">
            <w:pPr>
              <w:keepNext/>
              <w:keepLines/>
              <w:spacing w:after="0"/>
              <w:jc w:val="center"/>
              <w:rPr>
                <w:ins w:id="75" w:author="docomo-d1" w:date="2025-05-07T15:44:00Z" w16du:dateUtc="2025-05-07T06:44:00Z"/>
                <w:rFonts w:ascii="Arial" w:hAnsi="Arial"/>
                <w:b/>
                <w:sz w:val="18"/>
              </w:rPr>
            </w:pPr>
            <w:ins w:id="76" w:author="docomo-d1" w:date="2025-05-07T15:45:00Z" w16du:dateUtc="2025-05-07T06:45:00Z">
              <w:r w:rsidRPr="00506640">
                <w:rPr>
                  <w:rFonts w:ascii="Arial" w:hAnsi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3AAE" w14:textId="0706A57F" w:rsidR="00CB09F4" w:rsidRDefault="00CB09F4" w:rsidP="00D04073">
            <w:pPr>
              <w:keepNext/>
              <w:keepLines/>
              <w:spacing w:after="0"/>
              <w:jc w:val="center"/>
              <w:rPr>
                <w:ins w:id="77" w:author="docomo-d1" w:date="2025-05-07T15:44:00Z" w16du:dateUtc="2025-05-07T06:44:00Z"/>
                <w:rFonts w:ascii="Arial" w:hAnsi="Arial"/>
                <w:b/>
                <w:sz w:val="18"/>
              </w:rPr>
            </w:pPr>
            <w:ins w:id="78" w:author="docomo-d1" w:date="2025-05-07T15:45:00Z" w16du:dateUtc="2025-05-07T06:4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FC815" w14:textId="2507AD24" w:rsidR="00CB09F4" w:rsidRDefault="00CB09F4" w:rsidP="00D04073">
            <w:pPr>
              <w:keepNext/>
              <w:keepLines/>
              <w:spacing w:after="0"/>
              <w:jc w:val="center"/>
              <w:rPr>
                <w:ins w:id="79" w:author="docomo-d1" w:date="2025-05-07T15:44:00Z" w16du:dateUtc="2025-05-07T06:44:00Z"/>
                <w:rFonts w:ascii="Arial" w:hAnsi="Arial"/>
                <w:b/>
                <w:sz w:val="18"/>
              </w:rPr>
            </w:pPr>
            <w:ins w:id="80" w:author="docomo-d1" w:date="2025-05-07T15:45:00Z" w16du:dateUtc="2025-05-07T06:45:00Z">
              <w:r w:rsidRPr="00506640"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BFF5" w14:textId="3289F3CE" w:rsidR="00CB09F4" w:rsidRDefault="00CB09F4" w:rsidP="00D04073">
            <w:pPr>
              <w:keepNext/>
              <w:keepLines/>
              <w:spacing w:after="0"/>
              <w:jc w:val="center"/>
              <w:rPr>
                <w:ins w:id="81" w:author="docomo-d1" w:date="2025-05-07T15:44:00Z" w16du:dateUtc="2025-05-07T06:44:00Z"/>
                <w:rFonts w:ascii="Arial" w:hAnsi="Arial"/>
                <w:b/>
                <w:sz w:val="18"/>
              </w:rPr>
            </w:pPr>
            <w:ins w:id="82" w:author="docomo-d1" w:date="2025-05-07T15:45:00Z" w16du:dateUtc="2025-05-07T06:45:00Z">
              <w:r w:rsidRPr="00506640">
                <w:rPr>
                  <w:rFonts w:ascii="Arial" w:hAnsi="Arial"/>
                  <w:sz w:val="18"/>
                  <w:lang w:eastAsia="zh-CN"/>
                </w:rPr>
                <w:t>F</w:t>
              </w:r>
            </w:ins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998D" w14:textId="715AE260" w:rsidR="00CB09F4" w:rsidRDefault="00CB09F4" w:rsidP="00D04073">
            <w:pPr>
              <w:keepNext/>
              <w:keepLines/>
              <w:spacing w:after="0"/>
              <w:jc w:val="center"/>
              <w:rPr>
                <w:ins w:id="83" w:author="docomo-d1" w:date="2025-05-07T15:44:00Z" w16du:dateUtc="2025-05-07T06:44:00Z"/>
                <w:rFonts w:ascii="Arial" w:hAnsi="Arial"/>
                <w:b/>
                <w:sz w:val="18"/>
              </w:rPr>
            </w:pPr>
            <w:ins w:id="84" w:author="docomo-d1" w:date="2025-05-07T15:45:00Z" w16du:dateUtc="2025-05-07T06:45:00Z">
              <w:r>
                <w:rPr>
                  <w:rFonts w:ascii="Arial" w:hAnsi="Arial"/>
                  <w:sz w:val="18"/>
                  <w:lang w:eastAsia="zh-CN"/>
                </w:rPr>
                <w:t>T</w:t>
              </w:r>
            </w:ins>
          </w:p>
        </w:tc>
      </w:tr>
      <w:tr w:rsidR="00CB09F4" w14:paraId="1F22EA5B" w14:textId="77777777" w:rsidTr="00D87E9A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6830" w14:textId="77777777" w:rsidR="00CB09F4" w:rsidRDefault="00CB09F4" w:rsidP="00CB09F4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CB09F4" w14:paraId="736F37B3" w14:textId="77777777" w:rsidTr="00CB09F4">
        <w:trPr>
          <w:cantSplit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574B6" w14:textId="77777777" w:rsidR="00CB09F4" w:rsidRDefault="00CB09F4" w:rsidP="00CB09F4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B20D1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BC55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A84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084B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3CCA9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CB09F4" w14:paraId="4756A352" w14:textId="77777777" w:rsidTr="00CB09F4">
        <w:trPr>
          <w:cantSplit/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B2BC" w14:textId="77777777" w:rsidR="00CB09F4" w:rsidRDefault="00CB09F4" w:rsidP="00CB09F4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  <w:proofErr w:type="spellEnd"/>
          </w:p>
        </w:tc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D8E92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3A53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6055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A972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4AF6" w14:textId="77777777" w:rsidR="00CB09F4" w:rsidRDefault="00CB09F4" w:rsidP="00CB09F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61C46677" w14:textId="77777777" w:rsidR="001B60B7" w:rsidRDefault="001B60B7" w:rsidP="001B60B7">
      <w:pPr>
        <w:rPr>
          <w:lang w:eastAsia="zh-CN"/>
        </w:rPr>
      </w:pPr>
    </w:p>
    <w:p w14:paraId="469BCFBA" w14:textId="77777777" w:rsidR="001B60B7" w:rsidRDefault="001B60B7" w:rsidP="001B60B7">
      <w:pPr>
        <w:pStyle w:val="5"/>
        <w:ind w:left="0" w:firstLine="0"/>
        <w:rPr>
          <w:rFonts w:cs="Arial"/>
          <w:lang w:eastAsia="zh-CN"/>
        </w:rPr>
      </w:pPr>
      <w:bookmarkStart w:id="85" w:name="_Toc9254"/>
      <w:r>
        <w:rPr>
          <w:rFonts w:cs="Arial"/>
          <w:lang w:eastAsia="zh-CN"/>
        </w:rPr>
        <w:t>6</w:t>
      </w:r>
      <w:r>
        <w:rPr>
          <w:rFonts w:cs="Arial"/>
        </w:rPr>
        <w:t>.2.1.3.3</w:t>
      </w:r>
      <w:r>
        <w:rPr>
          <w:rFonts w:cs="Arial"/>
        </w:rPr>
        <w:tab/>
      </w:r>
      <w:proofErr w:type="spellStart"/>
      <w:r>
        <w:rPr>
          <w:rFonts w:cs="Arial" w:hint="eastAsia"/>
          <w:lang w:eastAsia="zh-CN"/>
        </w:rPr>
        <w:t>NDT</w:t>
      </w:r>
      <w:r>
        <w:rPr>
          <w:rFonts w:cs="Arial"/>
          <w:lang w:eastAsia="zh-CN"/>
        </w:rPr>
        <w:t>Report</w:t>
      </w:r>
      <w:proofErr w:type="spellEnd"/>
      <w:r>
        <w:rPr>
          <w:rFonts w:cs="Arial"/>
          <w:lang w:eastAsia="zh-CN"/>
        </w:rPr>
        <w:t xml:space="preserve"> &lt;&lt;</w:t>
      </w:r>
      <w:proofErr w:type="spellStart"/>
      <w:r>
        <w:rPr>
          <w:rFonts w:cs="Arial"/>
          <w:lang w:eastAsia="zh-CN"/>
        </w:rPr>
        <w:t>InformationObjectClass</w:t>
      </w:r>
      <w:proofErr w:type="spellEnd"/>
      <w:r>
        <w:rPr>
          <w:rFonts w:cs="Arial"/>
          <w:lang w:eastAsia="zh-CN"/>
        </w:rPr>
        <w:t>&gt;&gt;</w:t>
      </w:r>
      <w:bookmarkEnd w:id="85"/>
    </w:p>
    <w:p w14:paraId="627CED02" w14:textId="77777777" w:rsidR="001B60B7" w:rsidRDefault="001B60B7" w:rsidP="001B60B7">
      <w:pPr>
        <w:pStyle w:val="6"/>
        <w:rPr>
          <w:lang w:eastAsia="zh-CN"/>
        </w:rPr>
      </w:pPr>
      <w:bookmarkStart w:id="86" w:name="_Toc31685"/>
      <w:r>
        <w:rPr>
          <w:lang w:eastAsia="zh-CN"/>
        </w:rPr>
        <w:t>6.2.1.3.3.1</w:t>
      </w:r>
      <w:r>
        <w:rPr>
          <w:lang w:eastAsia="zh-CN"/>
        </w:rPr>
        <w:tab/>
        <w:t>Definition</w:t>
      </w:r>
      <w:bookmarkEnd w:id="86"/>
    </w:p>
    <w:p w14:paraId="6D9D48C8" w14:textId="77777777" w:rsidR="001B60B7" w:rsidRDefault="001B60B7" w:rsidP="001B60B7">
      <w:pPr>
        <w:rPr>
          <w:lang w:eastAsia="zh-CN"/>
        </w:rPr>
      </w:pPr>
      <w:r>
        <w:rPr>
          <w:lang w:eastAsia="zh-CN"/>
        </w:rPr>
        <w:t xml:space="preserve">This IOC represents the </w:t>
      </w:r>
      <w:r>
        <w:rPr>
          <w:rFonts w:eastAsia="Courier New"/>
        </w:rPr>
        <w:t>properties of an NDT report corresponding to an NDT job.</w:t>
      </w:r>
    </w:p>
    <w:p w14:paraId="45FDFF71" w14:textId="616FD1D7" w:rsidR="001B60B7" w:rsidRDefault="001B60B7" w:rsidP="001B60B7">
      <w:r>
        <w:rPr>
          <w:rFonts w:eastAsia="Courier New"/>
        </w:rPr>
        <w:t>The attribute "</w:t>
      </w:r>
      <w:proofErr w:type="spellStart"/>
      <w:r>
        <w:rPr>
          <w:rFonts w:eastAsia="Courier New"/>
        </w:rPr>
        <w:t>PerformanceData</w:t>
      </w:r>
      <w:proofErr w:type="spellEnd"/>
      <w:r>
        <w:rPr>
          <w:rFonts w:eastAsia="Courier New"/>
        </w:rPr>
        <w:t xml:space="preserve">" is </w:t>
      </w:r>
      <w:r>
        <w:rPr>
          <w:lang w:eastAsia="zh-CN"/>
        </w:rPr>
        <w:t>specified performance metrics and/or alarm types that are collected and reported by NDT after the behaviour is modelled in NDT</w:t>
      </w:r>
      <w:r>
        <w:rPr>
          <w:rFonts w:eastAsia="Courier New"/>
        </w:rPr>
        <w:t xml:space="preserve">. </w:t>
      </w:r>
    </w:p>
    <w:p w14:paraId="3C3D6359" w14:textId="77777777" w:rsidR="001B60B7" w:rsidRDefault="001B60B7" w:rsidP="001B60B7">
      <w:pPr>
        <w:rPr>
          <w:lang w:eastAsia="zh-CN"/>
        </w:rPr>
      </w:pPr>
    </w:p>
    <w:p w14:paraId="1A192A3F" w14:textId="77777777" w:rsidR="001B60B7" w:rsidRDefault="001B60B7" w:rsidP="001B60B7">
      <w:pPr>
        <w:pStyle w:val="6"/>
        <w:rPr>
          <w:lang w:eastAsia="zh-CN"/>
        </w:rPr>
      </w:pPr>
      <w:bookmarkStart w:id="87" w:name="_Toc29830"/>
      <w:r>
        <w:rPr>
          <w:lang w:eastAsia="zh-CN"/>
        </w:rPr>
        <w:t>6.2.1.3.3.2</w:t>
      </w:r>
      <w:r>
        <w:rPr>
          <w:lang w:eastAsia="zh-CN"/>
        </w:rPr>
        <w:tab/>
        <w:t>Attributes</w:t>
      </w:r>
      <w:bookmarkEnd w:id="87"/>
    </w:p>
    <w:p w14:paraId="52766F5A" w14:textId="77777777" w:rsidR="001B60B7" w:rsidRDefault="001B60B7" w:rsidP="001B60B7">
      <w:r>
        <w:t xml:space="preserve">The </w:t>
      </w:r>
      <w:bookmarkStart w:id="88" w:name="_Hlk189826962"/>
      <w:proofErr w:type="spellStart"/>
      <w:r>
        <w:rPr>
          <w:rFonts w:ascii="Courier New" w:hAnsi="Courier New" w:cs="Courier New" w:hint="eastAsia"/>
          <w:lang w:eastAsia="zh-CN"/>
        </w:rPr>
        <w:t>NDTReport</w:t>
      </w:r>
      <w:proofErr w:type="spellEnd"/>
      <w:r>
        <w:t xml:space="preserve"> IOC</w:t>
      </w:r>
      <w:bookmarkEnd w:id="88"/>
      <w:r>
        <w:t xml:space="preserve"> includes attributes inherited from</w:t>
      </w:r>
      <w:r>
        <w:rPr>
          <w:i/>
        </w:rPr>
        <w:t xml:space="preserve"> </w:t>
      </w:r>
      <w:r>
        <w:rPr>
          <w:rFonts w:ascii="Courier New" w:hAnsi="Courier New" w:cs="Courier New"/>
          <w:lang w:eastAsia="zh-CN"/>
        </w:rPr>
        <w:t xml:space="preserve">Top </w:t>
      </w:r>
      <w:r>
        <w:t>IOC (defined in 3GPP TS 28.622 [</w:t>
      </w:r>
      <w:r>
        <w:rPr>
          <w:rFonts w:hint="eastAsia"/>
          <w:lang w:val="en-US" w:eastAsia="zh-CN"/>
        </w:rPr>
        <w:t>7</w:t>
      </w:r>
      <w:r>
        <w:t>]) and the following attributes.</w:t>
      </w:r>
    </w:p>
    <w:p w14:paraId="249ABFF1" w14:textId="77777777" w:rsidR="001B60B7" w:rsidRDefault="001B60B7" w:rsidP="001B60B7">
      <w:pPr>
        <w:pStyle w:val="TH"/>
      </w:pPr>
      <w:r>
        <w:t>Table 6.2.1.</w:t>
      </w:r>
      <w:r>
        <w:rPr>
          <w:rFonts w:hint="eastAsia"/>
          <w:lang w:val="en-US" w:eastAsia="zh-CN"/>
        </w:rPr>
        <w:t>3</w:t>
      </w:r>
      <w:r>
        <w:t>.</w:t>
      </w:r>
      <w:r>
        <w:rPr>
          <w:rFonts w:hint="eastAsia"/>
          <w:lang w:val="en-US" w:eastAsia="zh-CN"/>
        </w:rPr>
        <w:t>3</w:t>
      </w:r>
      <w:r>
        <w:t>.2-1</w:t>
      </w:r>
    </w:p>
    <w:tbl>
      <w:tblPr>
        <w:tblW w:w="95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966"/>
        <w:gridCol w:w="1363"/>
        <w:gridCol w:w="1251"/>
        <w:gridCol w:w="1199"/>
        <w:gridCol w:w="1348"/>
        <w:gridCol w:w="1380"/>
      </w:tblGrid>
      <w:tr w:rsidR="001B60B7" w14:paraId="75C054A6" w14:textId="77777777" w:rsidTr="00D87E9A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5FC237C5" w14:textId="77777777" w:rsidR="001B60B7" w:rsidRDefault="001B60B7" w:rsidP="00D87E9A">
            <w:pPr>
              <w:pStyle w:val="TAH"/>
            </w:pPr>
            <w:r>
              <w:t>Attribute Name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38E27BC0" w14:textId="77777777" w:rsidR="001B60B7" w:rsidRDefault="001B60B7" w:rsidP="00D87E9A">
            <w:pPr>
              <w:pStyle w:val="TAH"/>
            </w:pPr>
            <w:r>
              <w:t>Support Qualifier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3B23FE7" w14:textId="77777777" w:rsidR="001B60B7" w:rsidRDefault="001B60B7" w:rsidP="00D87E9A">
            <w:pPr>
              <w:pStyle w:val="TAH"/>
            </w:pPr>
            <w:proofErr w:type="spellStart"/>
            <w:r>
              <w:t>isReadable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484A61E0" w14:textId="77777777" w:rsidR="001B60B7" w:rsidRDefault="001B60B7" w:rsidP="00D87E9A">
            <w:pPr>
              <w:pStyle w:val="TAH"/>
            </w:pPr>
            <w:proofErr w:type="spellStart"/>
            <w:r>
              <w:t>isWritable</w:t>
            </w:r>
            <w:proofErr w:type="spellEnd"/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899A9DC" w14:textId="77777777" w:rsidR="001B60B7" w:rsidRDefault="001B60B7" w:rsidP="00D87E9A">
            <w:pPr>
              <w:pStyle w:val="TAH"/>
            </w:pPr>
            <w:proofErr w:type="spellStart"/>
            <w:r>
              <w:t>isInvariant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auto" w:fill="FFFFFF"/>
          </w:tcPr>
          <w:p w14:paraId="6A1654CE" w14:textId="77777777" w:rsidR="001B60B7" w:rsidRDefault="001B60B7" w:rsidP="00D87E9A">
            <w:pPr>
              <w:pStyle w:val="TAH"/>
            </w:pPr>
            <w:proofErr w:type="spellStart"/>
            <w:r>
              <w:t>isNotifyable</w:t>
            </w:r>
            <w:proofErr w:type="spellEnd"/>
          </w:p>
        </w:tc>
      </w:tr>
      <w:tr w:rsidR="001B60B7" w14:paraId="34A746DE" w14:textId="77777777" w:rsidTr="00D87E9A">
        <w:trPr>
          <w:cantSplit/>
          <w:jc w:val="center"/>
        </w:trPr>
        <w:tc>
          <w:tcPr>
            <w:tcW w:w="95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C6122" w14:textId="77777777" w:rsidR="001B60B7" w:rsidRDefault="001B60B7" w:rsidP="00D87E9A">
            <w:pPr>
              <w:keepNext/>
              <w:keepLines/>
              <w:spacing w:after="0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 w:hint="eastAsia"/>
                <w:b/>
                <w:sz w:val="18"/>
              </w:rPr>
              <w:t>A</w:t>
            </w:r>
            <w:r>
              <w:rPr>
                <w:rFonts w:ascii="Arial" w:hAnsi="Arial"/>
                <w:b/>
                <w:sz w:val="18"/>
              </w:rPr>
              <w:t>ttribute related roles</w:t>
            </w:r>
          </w:p>
        </w:tc>
      </w:tr>
      <w:tr w:rsidR="001B60B7" w14:paraId="57255F48" w14:textId="77777777" w:rsidTr="00D87E9A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693AF" w14:textId="77777777" w:rsidR="001B60B7" w:rsidRDefault="001B60B7" w:rsidP="00D87E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ndtJobRef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C5CAA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986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B582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0F2C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6E7BE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  <w:tr w:rsidR="001B60B7" w14:paraId="11F97765" w14:textId="77777777" w:rsidTr="00D87E9A">
        <w:trPr>
          <w:cantSplit/>
          <w:jc w:val="center"/>
        </w:trPr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51F5A" w14:textId="77777777" w:rsidR="001B60B7" w:rsidRDefault="001B60B7" w:rsidP="00D87E9A">
            <w:pPr>
              <w:keepNext/>
              <w:keepLines/>
              <w:spacing w:after="0"/>
              <w:ind w:right="318"/>
              <w:rPr>
                <w:rFonts w:ascii="Courier New" w:hAnsi="Courier New" w:cs="Courier New"/>
                <w:sz w:val="18"/>
                <w:lang w:eastAsia="zh-CN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ndtFunctionRef</w:t>
            </w:r>
            <w:proofErr w:type="spellEnd"/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A380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M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3D3E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341E6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3EE3F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AA9F" w14:textId="77777777" w:rsidR="001B60B7" w:rsidRDefault="001B60B7" w:rsidP="00D87E9A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</w:t>
            </w:r>
          </w:p>
        </w:tc>
      </w:tr>
    </w:tbl>
    <w:p w14:paraId="2A662B2B" w14:textId="77777777" w:rsidR="001B60B7" w:rsidRDefault="001B60B7" w:rsidP="001B60B7">
      <w:pPr>
        <w:rPr>
          <w:lang w:val="en-US"/>
        </w:rPr>
      </w:pPr>
    </w:p>
    <w:p w14:paraId="2C92E36B" w14:textId="77777777" w:rsidR="001B60B7" w:rsidRDefault="001B60B7" w:rsidP="001B60B7">
      <w:pPr>
        <w:pStyle w:val="2"/>
        <w:rPr>
          <w:lang w:val="en" w:eastAsia="zh-CN"/>
        </w:rPr>
      </w:pPr>
      <w:bookmarkStart w:id="89" w:name="_Toc12249"/>
      <w:r>
        <w:rPr>
          <w:lang w:val="en" w:eastAsia="zh-CN"/>
        </w:rPr>
        <w:t>6.3</w:t>
      </w:r>
      <w:r>
        <w:rPr>
          <w:lang w:val="en" w:eastAsia="zh-CN"/>
        </w:rPr>
        <w:tab/>
        <w:t>Attribute definitions</w:t>
      </w:r>
      <w:bookmarkEnd w:id="89"/>
    </w:p>
    <w:p w14:paraId="0A76DFCE" w14:textId="58A70831" w:rsidR="001B60B7" w:rsidRDefault="001B60B7" w:rsidP="001B60B7">
      <w:bookmarkStart w:id="90" w:name="_Toc24529"/>
      <w:r>
        <w:t>6.3.1</w:t>
      </w:r>
      <w:r>
        <w:tab/>
        <w:t>Attribute properties</w:t>
      </w:r>
      <w:bookmarkEnd w:id="90"/>
    </w:p>
    <w:p w14:paraId="0D748CD9" w14:textId="77777777" w:rsidR="001B60B7" w:rsidRDefault="001B60B7" w:rsidP="001B60B7">
      <w:pPr>
        <w:pStyle w:val="TH"/>
      </w:pPr>
      <w:r>
        <w:lastRenderedPageBreak/>
        <w:t>Table 6.</w:t>
      </w:r>
      <w:r>
        <w:rPr>
          <w:rFonts w:hint="eastAsia"/>
          <w:lang w:val="en-US" w:eastAsia="zh-CN"/>
        </w:rPr>
        <w:t>3</w:t>
      </w:r>
      <w:r>
        <w:t>.1-1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6"/>
        <w:gridCol w:w="4942"/>
        <w:gridCol w:w="2116"/>
      </w:tblGrid>
      <w:tr w:rsidR="001B60B7" w14:paraId="69965450" w14:textId="77777777" w:rsidTr="00D87E9A">
        <w:trPr>
          <w:cantSplit/>
          <w:tblHeader/>
        </w:trPr>
        <w:tc>
          <w:tcPr>
            <w:tcW w:w="1271" w:type="pct"/>
            <w:shd w:val="clear" w:color="auto" w:fill="E0E0E0"/>
          </w:tcPr>
          <w:p w14:paraId="4B4C1E59" w14:textId="77777777" w:rsidR="001B60B7" w:rsidRDefault="001B60B7" w:rsidP="00D87E9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2611" w:type="pct"/>
            <w:shd w:val="clear" w:color="auto" w:fill="E0E0E0"/>
          </w:tcPr>
          <w:p w14:paraId="42351B0B" w14:textId="77777777" w:rsidR="001B60B7" w:rsidRDefault="001B60B7" w:rsidP="00D87E9A">
            <w:pPr>
              <w:pStyle w:val="TAH"/>
            </w:pPr>
            <w:r>
              <w:t>Documentation and Allowed Values</w:t>
            </w:r>
          </w:p>
        </w:tc>
        <w:tc>
          <w:tcPr>
            <w:tcW w:w="1118" w:type="pct"/>
            <w:shd w:val="clear" w:color="auto" w:fill="E0E0E0"/>
          </w:tcPr>
          <w:p w14:paraId="0A5B3F41" w14:textId="77777777" w:rsidR="001B60B7" w:rsidRDefault="001B60B7" w:rsidP="00D87E9A">
            <w:pPr>
              <w:pStyle w:val="TAH"/>
            </w:pPr>
            <w:r>
              <w:rPr>
                <w:rFonts w:cs="Arial"/>
                <w:szCs w:val="18"/>
              </w:rPr>
              <w:t>Properties</w:t>
            </w:r>
          </w:p>
        </w:tc>
      </w:tr>
      <w:tr w:rsidR="00692FEF" w14:paraId="159883EE" w14:textId="77777777" w:rsidTr="00D87E9A">
        <w:trPr>
          <w:cantSplit/>
          <w:tblHeader/>
          <w:ins w:id="91" w:author="docomo-d1" w:date="2025-05-07T15:4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87EBA" w14:textId="598AB7B4" w:rsidR="00692FEF" w:rsidRDefault="00692FEF" w:rsidP="00692FEF">
            <w:pPr>
              <w:spacing w:after="0"/>
              <w:rPr>
                <w:ins w:id="92" w:author="docomo-d1" w:date="2025-05-07T15:46:00Z" w16du:dateUtc="2025-05-07T06:4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93" w:author="docomo-d1" w:date="2025-05-09T19:43:00Z" w16du:dateUtc="2025-05-09T10:43:00Z">
              <w:r>
                <w:rPr>
                  <w:rFonts w:ascii="Courier New" w:hAnsi="Courier New" w:cs="Courier New" w:hint="eastAsia"/>
                  <w:sz w:val="18"/>
                  <w:lang w:eastAsia="zh-CN"/>
                </w:rPr>
                <w:t>s</w:t>
              </w:r>
              <w:r>
                <w:rPr>
                  <w:rFonts w:ascii="Courier New" w:hAnsi="Courier New" w:cs="Courier New"/>
                  <w:sz w:val="18"/>
                  <w:lang w:eastAsia="zh-CN"/>
                </w:rPr>
                <w:t>upportedNdtCapabilities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657AC" w14:textId="77777777" w:rsidR="00692FEF" w:rsidRDefault="00692FEF" w:rsidP="00692FEF">
            <w:pPr>
              <w:pStyle w:val="TAL"/>
              <w:rPr>
                <w:ins w:id="94" w:author="docomo-d1" w:date="2025-05-09T19:43:00Z" w16du:dateUtc="2025-05-09T10:43:00Z"/>
              </w:rPr>
            </w:pPr>
            <w:ins w:id="95" w:author="docomo-d1" w:date="2025-05-09T19:43:00Z" w16du:dateUtc="2025-05-09T10:43:00Z">
              <w:r w:rsidRPr="00C06240">
                <w:t xml:space="preserve">It indicates the </w:t>
              </w:r>
              <w:r>
                <w:t xml:space="preserve">different types of simulations/emulations which the </w:t>
              </w:r>
              <w:proofErr w:type="spellStart"/>
              <w:r>
                <w:t>NDTFunction</w:t>
              </w:r>
              <w:proofErr w:type="spellEnd"/>
              <w:r>
                <w:t xml:space="preserve"> can support.</w:t>
              </w:r>
            </w:ins>
          </w:p>
          <w:p w14:paraId="234E2ED0" w14:textId="77777777" w:rsidR="00692FEF" w:rsidRDefault="00692FEF" w:rsidP="00692FEF">
            <w:pPr>
              <w:pStyle w:val="TAL"/>
              <w:rPr>
                <w:ins w:id="96" w:author="docomo-d1" w:date="2025-05-09T19:43:00Z" w16du:dateUtc="2025-05-09T10:43:00Z"/>
              </w:rPr>
            </w:pPr>
          </w:p>
          <w:p w14:paraId="0966A66D" w14:textId="4257C326" w:rsidR="00692FEF" w:rsidRDefault="00692FEF" w:rsidP="00692FEF">
            <w:pPr>
              <w:pStyle w:val="TAL"/>
              <w:rPr>
                <w:ins w:id="97" w:author="docomo-d1" w:date="2025-05-09T19:43:00Z" w16du:dateUtc="2025-05-09T10:43:00Z"/>
              </w:rPr>
            </w:pPr>
            <w:proofErr w:type="spellStart"/>
            <w:ins w:id="98" w:author="docomo-d1" w:date="2025-05-09T19:43:00Z" w16du:dateUtc="2025-05-09T10:43:00Z">
              <w:r>
                <w:rPr>
                  <w:rFonts w:eastAsia="游明朝" w:hint="eastAsia"/>
                  <w:lang w:eastAsia="ja-JP"/>
                </w:rPr>
                <w:t>allowedValues</w:t>
              </w:r>
              <w:proofErr w:type="spellEnd"/>
              <w:r>
                <w:t>:</w:t>
              </w:r>
            </w:ins>
          </w:p>
          <w:p w14:paraId="47ADEA5C" w14:textId="77777777" w:rsidR="00692FEF" w:rsidRDefault="00692FEF" w:rsidP="00692FEF">
            <w:pPr>
              <w:pStyle w:val="TAL"/>
              <w:ind w:left="315"/>
              <w:rPr>
                <w:ins w:id="99" w:author="docomo-d1" w:date="2025-05-09T19:43:00Z" w16du:dateUtc="2025-05-09T10:43:00Z"/>
                <w:rFonts w:eastAsia="游明朝"/>
                <w:lang w:eastAsia="ja-JP"/>
              </w:rPr>
            </w:pPr>
            <w:ins w:id="100" w:author="docomo-d1" w:date="2025-05-09T19:43:00Z" w16du:dateUtc="2025-05-09T10:43:00Z">
              <w:r>
                <w:t>"RISKY-ACTIONS_PREDICTION",</w:t>
              </w:r>
            </w:ins>
          </w:p>
          <w:p w14:paraId="7604A3D6" w14:textId="77777777" w:rsidR="00692FEF" w:rsidRPr="009B4E93" w:rsidRDefault="00692FEF" w:rsidP="00692FEF">
            <w:pPr>
              <w:pStyle w:val="TAL"/>
              <w:ind w:left="315"/>
              <w:rPr>
                <w:ins w:id="101" w:author="docomo-d1" w:date="2025-05-09T19:43:00Z" w16du:dateUtc="2025-05-09T10:43:00Z"/>
                <w:rFonts w:eastAsia="游明朝"/>
                <w:lang w:eastAsia="ja-JP"/>
              </w:rPr>
            </w:pPr>
            <w:ins w:id="102" w:author="docomo-d1" w:date="2025-05-09T19:43:00Z" w16du:dateUtc="2025-05-09T10:43:00Z">
              <w:r>
                <w:t>"</w:t>
              </w:r>
              <w:r>
                <w:rPr>
                  <w:lang w:val="en-US"/>
                </w:rPr>
                <w:t>EVENTS-IMPACTS_</w:t>
              </w:r>
              <w:r w:rsidRPr="00217EE6">
                <w:t>VERIFICATION</w:t>
              </w:r>
              <w:r>
                <w:t>",</w:t>
              </w:r>
            </w:ins>
          </w:p>
          <w:p w14:paraId="2B0E2F78" w14:textId="2B29CCC0" w:rsidR="00692FEF" w:rsidRDefault="00692FEF" w:rsidP="00692FEF">
            <w:pPr>
              <w:pStyle w:val="TAL"/>
              <w:ind w:left="315"/>
              <w:rPr>
                <w:ins w:id="103" w:author="docomo-d1" w:date="2025-05-09T19:43:00Z" w16du:dateUtc="2025-05-09T10:43:00Z"/>
                <w:rFonts w:eastAsia="游明朝"/>
                <w:lang w:eastAsia="ja-JP"/>
              </w:rPr>
            </w:pPr>
            <w:ins w:id="104" w:author="docomo-d1" w:date="2025-05-09T19:43:00Z" w16du:dateUtc="2025-05-09T10:43:00Z">
              <w:r>
                <w:t>"FAULT_INJECTION",</w:t>
              </w:r>
            </w:ins>
          </w:p>
          <w:p w14:paraId="5A3FE9A1" w14:textId="77777777" w:rsidR="00692FEF" w:rsidRPr="005F05CE" w:rsidRDefault="00692FEF" w:rsidP="00692FEF">
            <w:pPr>
              <w:pStyle w:val="TAL"/>
              <w:ind w:left="315"/>
              <w:rPr>
                <w:ins w:id="105" w:author="docomo-d1" w:date="2025-05-09T19:43:00Z" w16du:dateUtc="2025-05-09T10:43:00Z"/>
                <w:rFonts w:eastAsia="游明朝"/>
                <w:lang w:eastAsia="ja-JP"/>
              </w:rPr>
            </w:pPr>
            <w:ins w:id="106" w:author="docomo-d1" w:date="2025-05-09T19:43:00Z" w16du:dateUtc="2025-05-09T10:43:00Z">
              <w:r>
                <w:rPr>
                  <w:rFonts w:eastAsia="游明朝" w:hint="eastAsia"/>
                  <w:lang w:eastAsia="ja-JP"/>
                </w:rPr>
                <w:t>"NETWORK_EVENTS_VERIFICATION"</w:t>
              </w:r>
            </w:ins>
          </w:p>
          <w:p w14:paraId="60F2B9ED" w14:textId="77777777" w:rsidR="00692FEF" w:rsidRDefault="00692FEF" w:rsidP="00692FEF">
            <w:pPr>
              <w:pStyle w:val="TAL"/>
              <w:ind w:left="315"/>
              <w:rPr>
                <w:ins w:id="107" w:author="docomo-d1" w:date="2025-05-09T19:43:00Z" w16du:dateUtc="2025-05-09T10:43:00Z"/>
              </w:rPr>
            </w:pPr>
            <w:ins w:id="108" w:author="docomo-d1" w:date="2025-05-09T19:43:00Z" w16du:dateUtc="2025-05-09T10:43:00Z">
              <w:r>
                <w:t>"NETWORK_</w:t>
              </w:r>
              <w:r w:rsidRPr="00217EE6">
                <w:t>CONFIGURATION</w:t>
              </w:r>
              <w:r>
                <w:t>S_</w:t>
              </w:r>
              <w:r w:rsidRPr="00217EE6">
                <w:t>VERIFICATION</w:t>
              </w:r>
              <w:r>
                <w:t>",</w:t>
              </w:r>
            </w:ins>
          </w:p>
          <w:p w14:paraId="5AD39D47" w14:textId="77777777" w:rsidR="00692FEF" w:rsidRPr="009B4E93" w:rsidRDefault="00692FEF" w:rsidP="00692FEF">
            <w:pPr>
              <w:pStyle w:val="TAL"/>
              <w:ind w:left="315"/>
              <w:rPr>
                <w:ins w:id="109" w:author="docomo-d1" w:date="2025-05-09T19:43:00Z" w16du:dateUtc="2025-05-09T10:43:00Z"/>
                <w:rFonts w:eastAsia="游明朝"/>
                <w:lang w:eastAsia="ja-JP"/>
              </w:rPr>
            </w:pPr>
            <w:ins w:id="110" w:author="docomo-d1" w:date="2025-05-09T19:43:00Z" w16du:dateUtc="2025-05-09T10:43:00Z">
              <w:r>
                <w:t>"AUTOMATION_C</w:t>
              </w:r>
              <w:r w:rsidRPr="00217EE6">
                <w:t>ONFIGURATION</w:t>
              </w:r>
              <w:r>
                <w:t>_</w:t>
              </w:r>
              <w:r w:rsidRPr="00217EE6">
                <w:t>VERIFICATION</w:t>
              </w:r>
              <w:r>
                <w:t>"</w:t>
              </w:r>
            </w:ins>
          </w:p>
          <w:p w14:paraId="03458104" w14:textId="42420AF0" w:rsidR="00692FEF" w:rsidRDefault="00692FEF" w:rsidP="00692FEF">
            <w:pPr>
              <w:pStyle w:val="TAL"/>
              <w:ind w:left="315"/>
              <w:rPr>
                <w:ins w:id="111" w:author="docomo-d1" w:date="2025-05-09T19:43:00Z" w16du:dateUtc="2025-05-09T10:43:00Z"/>
                <w:rFonts w:eastAsia="游明朝"/>
                <w:lang w:eastAsia="ja-JP"/>
              </w:rPr>
            </w:pPr>
            <w:ins w:id="112" w:author="docomo-d1" w:date="2025-05-09T19:43:00Z" w16du:dateUtc="2025-05-09T10:43:00Z">
              <w:r>
                <w:t>"ML-TRAINING_DATA_GENERATION",</w:t>
              </w:r>
            </w:ins>
          </w:p>
          <w:p w14:paraId="1C73303A" w14:textId="77777777" w:rsidR="00692FEF" w:rsidRPr="0026530C" w:rsidRDefault="00692FEF" w:rsidP="00692FEF">
            <w:pPr>
              <w:pStyle w:val="TAL"/>
              <w:ind w:left="315"/>
              <w:rPr>
                <w:ins w:id="113" w:author="docomo-d1" w:date="2025-05-09T19:43:00Z" w16du:dateUtc="2025-05-09T10:43:00Z"/>
                <w:rFonts w:eastAsia="游明朝"/>
                <w:lang w:eastAsia="ja-JP"/>
              </w:rPr>
            </w:pPr>
            <w:ins w:id="114" w:author="docomo-d1" w:date="2025-05-09T19:43:00Z" w16du:dateUtc="2025-05-09T10:43:00Z">
              <w:r>
                <w:rPr>
                  <w:rFonts w:eastAsia="游明朝" w:hint="eastAsia"/>
                  <w:lang w:eastAsia="ja-JP"/>
                </w:rPr>
                <w:t>"USER_EXPERIENCE_DATA_GENERATION"</w:t>
              </w:r>
            </w:ins>
          </w:p>
          <w:p w14:paraId="0A0DD646" w14:textId="5ED415E2" w:rsidR="00692FEF" w:rsidRDefault="00E02EB3" w:rsidP="00692FEF">
            <w:pPr>
              <w:pStyle w:val="TAL"/>
              <w:ind w:left="315"/>
              <w:rPr>
                <w:ins w:id="115" w:author="docomo-d1" w:date="2025-05-09T19:43:00Z" w16du:dateUtc="2025-05-09T10:43:00Z"/>
              </w:rPr>
            </w:pPr>
            <w:ins w:id="116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</w:t>
              </w:r>
            </w:ins>
            <w:ins w:id="117" w:author="docomo-d1" w:date="2025-05-09T19:43:00Z" w16du:dateUtc="2025-05-09T10:43:00Z">
              <w:r w:rsidR="00692FEF" w:rsidDel="009B4E93">
                <w:t>RISKY-ACTIONS_PREDICTION</w:t>
              </w:r>
            </w:ins>
            <w:ins w:id="118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</w:t>
              </w:r>
            </w:ins>
            <w:ins w:id="119" w:author="docomo-d1" w:date="2025-05-09T19:43:00Z" w16du:dateUtc="2025-05-09T10:43:00Z">
              <w:r w:rsidR="00692FEF" w:rsidDel="009B4E93">
                <w:t>,</w:t>
              </w:r>
            </w:ins>
          </w:p>
          <w:p w14:paraId="4FE2048F" w14:textId="4B5DC606" w:rsidR="00692FEF" w:rsidRDefault="00E02EB3" w:rsidP="00692FEF">
            <w:pPr>
              <w:pStyle w:val="TAL"/>
              <w:ind w:left="315"/>
              <w:rPr>
                <w:ins w:id="120" w:author="docomo-d1" w:date="2025-05-09T19:43:00Z" w16du:dateUtc="2025-05-09T10:43:00Z"/>
                <w:lang w:val="en-US"/>
              </w:rPr>
            </w:pPr>
            <w:ins w:id="121" w:author="docomo-d1" w:date="2025-05-09T19:45:00Z" w16du:dateUtc="2025-05-09T10:45:00Z">
              <w:r>
                <w:rPr>
                  <w:rFonts w:eastAsia="游明朝" w:hint="eastAsia"/>
                  <w:lang w:val="en-US" w:eastAsia="ja-JP"/>
                </w:rPr>
                <w:t>"</w:t>
              </w:r>
            </w:ins>
            <w:ins w:id="122" w:author="docomo-d1" w:date="2025-05-09T19:43:00Z" w16du:dateUtc="2025-05-09T10:43:00Z">
              <w:r w:rsidR="00692FEF" w:rsidDel="009B4E93">
                <w:rPr>
                  <w:lang w:val="en-US"/>
                </w:rPr>
                <w:t>EVENTS-IMPACTS_</w:t>
              </w:r>
              <w:r w:rsidR="00692FEF" w:rsidRPr="00217EE6" w:rsidDel="009B4E93">
                <w:t>VERIFICATION</w:t>
              </w:r>
            </w:ins>
            <w:ins w:id="123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</w:t>
              </w:r>
            </w:ins>
            <w:ins w:id="124" w:author="docomo-d1" w:date="2025-05-09T19:43:00Z" w16du:dateUtc="2025-05-09T10:43:00Z">
              <w:r w:rsidR="00692FEF" w:rsidDel="009B4E93">
                <w:t>,</w:t>
              </w:r>
            </w:ins>
          </w:p>
          <w:p w14:paraId="2CD5C694" w14:textId="3B967F06" w:rsidR="00692FEF" w:rsidDel="009B4E93" w:rsidRDefault="00E02EB3" w:rsidP="00692FEF">
            <w:pPr>
              <w:pStyle w:val="TAL"/>
              <w:ind w:left="315"/>
              <w:rPr>
                <w:ins w:id="125" w:author="docomo-d1" w:date="2025-05-09T19:43:00Z" w16du:dateUtc="2025-05-09T10:43:00Z"/>
              </w:rPr>
            </w:pPr>
            <w:ins w:id="126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</w:t>
              </w:r>
            </w:ins>
            <w:ins w:id="127" w:author="docomo-d1" w:date="2025-05-09T19:43:00Z" w16du:dateUtc="2025-05-09T10:43:00Z">
              <w:r w:rsidR="00692FEF" w:rsidDel="009B4E93">
                <w:t>NETWORK_</w:t>
              </w:r>
              <w:r w:rsidR="00692FEF" w:rsidRPr="00217EE6" w:rsidDel="009B4E93">
                <w:t>CONFIGURATION</w:t>
              </w:r>
              <w:r w:rsidR="00692FEF" w:rsidDel="009B4E93">
                <w:t>S_</w:t>
              </w:r>
              <w:r w:rsidR="00692FEF" w:rsidRPr="00217EE6" w:rsidDel="009B4E93">
                <w:t>VERIFICATION</w:t>
              </w:r>
            </w:ins>
            <w:ins w:id="128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</w:t>
              </w:r>
            </w:ins>
            <w:ins w:id="129" w:author="docomo-d1" w:date="2025-05-09T19:43:00Z" w16du:dateUtc="2025-05-09T10:43:00Z">
              <w:r w:rsidR="00692FEF" w:rsidDel="009B4E93">
                <w:t>,</w:t>
              </w:r>
            </w:ins>
          </w:p>
          <w:p w14:paraId="202FF36F" w14:textId="117D1844" w:rsidR="00692FEF" w:rsidRPr="00E02EB3" w:rsidRDefault="00E02EB3" w:rsidP="00692FEF">
            <w:pPr>
              <w:pStyle w:val="TAL"/>
              <w:ind w:left="315"/>
              <w:rPr>
                <w:ins w:id="130" w:author="docomo-d1" w:date="2025-05-09T19:43:00Z" w16du:dateUtc="2025-05-09T10:43:00Z"/>
                <w:rFonts w:eastAsia="游明朝"/>
                <w:lang w:val="en-US" w:eastAsia="ja-JP"/>
              </w:rPr>
            </w:pPr>
            <w:ins w:id="131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</w:t>
              </w:r>
            </w:ins>
            <w:ins w:id="132" w:author="docomo-d1" w:date="2025-05-09T19:43:00Z" w16du:dateUtc="2025-05-09T10:43:00Z">
              <w:r w:rsidR="00692FEF" w:rsidDel="009B4E93">
                <w:t>AUTOMATION_C</w:t>
              </w:r>
              <w:r w:rsidR="00692FEF" w:rsidRPr="00217EE6" w:rsidDel="009B4E93">
                <w:t>ONFIGURATION</w:t>
              </w:r>
              <w:r w:rsidR="00692FEF" w:rsidDel="009B4E93">
                <w:t>_</w:t>
              </w:r>
              <w:r w:rsidR="00692FEF" w:rsidRPr="00217EE6" w:rsidDel="009B4E93">
                <w:t>VERIFICATION</w:t>
              </w:r>
            </w:ins>
            <w:ins w:id="133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</w:t>
              </w:r>
            </w:ins>
          </w:p>
          <w:p w14:paraId="6A9AB0BB" w14:textId="77777777" w:rsidR="00692FEF" w:rsidRPr="00612D0A" w:rsidRDefault="00692FEF" w:rsidP="00692FEF">
            <w:pPr>
              <w:spacing w:after="0"/>
              <w:rPr>
                <w:ins w:id="134" w:author="docomo-d1" w:date="2025-05-09T19:43:00Z" w16du:dateUtc="2025-05-09T10:43:00Z"/>
                <w:rFonts w:ascii="Arial" w:eastAsia="游明朝" w:hAnsi="Arial" w:cs="Arial"/>
                <w:sz w:val="18"/>
                <w:szCs w:val="18"/>
                <w:lang w:eastAsia="ja-JP"/>
              </w:rPr>
            </w:pPr>
            <w:ins w:id="135" w:author="docomo-d1" w:date="2025-05-09T19:43:00Z" w16du:dateUtc="2025-05-09T10:43:00Z">
              <w:r>
                <w:rPr>
                  <w:rFonts w:eastAsia="游明朝" w:hint="eastAsia"/>
                  <w:lang w:eastAsia="ja-JP"/>
                </w:rPr>
                <w:t xml:space="preserve"> </w:t>
              </w:r>
            </w:ins>
          </w:p>
          <w:p w14:paraId="4B7AD3BE" w14:textId="25457D35" w:rsidR="00692FEF" w:rsidRPr="00287A07" w:rsidRDefault="00692FEF" w:rsidP="00692FEF">
            <w:pPr>
              <w:pStyle w:val="TAL"/>
              <w:rPr>
                <w:ins w:id="136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37" w:author="docomo-d1" w:date="2025-05-09T19:43:00Z" w16du:dateUtc="2025-05-09T10:43:00Z">
              <w:r w:rsidRPr="002B15AA">
                <w:rPr>
                  <w:rFonts w:cs="Arial"/>
                  <w:szCs w:val="18"/>
                </w:rPr>
                <w:t>The meaning</w:t>
              </w:r>
              <w:r w:rsidRPr="002B15AA">
                <w:t xml:space="preserve"> of </w:t>
              </w:r>
              <w:r w:rsidRPr="002B15AA">
                <w:rPr>
                  <w:rFonts w:cs="Arial"/>
                  <w:szCs w:val="18"/>
                </w:rPr>
                <w:t>these values is as</w:t>
              </w:r>
              <w:r w:rsidRPr="002B15AA" w:rsidDel="00292D7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follows:</w:t>
              </w:r>
            </w:ins>
          </w:p>
          <w:p w14:paraId="421A09BF" w14:textId="77777777" w:rsidR="00692FEF" w:rsidRPr="00897869" w:rsidRDefault="00692FEF" w:rsidP="00692FEF">
            <w:pPr>
              <w:pStyle w:val="TAL"/>
              <w:ind w:leftChars="100" w:left="200"/>
              <w:rPr>
                <w:ins w:id="138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39" w:author="docomo-d1" w:date="2025-05-09T19:43:00Z" w16du:dateUtc="2025-05-09T10:43:00Z">
              <w:r w:rsidDel="00292D75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RISKY-ACTIONS_PREDICTION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the use case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5.2.2.2.</w:t>
              </w:r>
            </w:ins>
          </w:p>
          <w:p w14:paraId="7BF4C989" w14:textId="77777777" w:rsidR="00692FEF" w:rsidRPr="002C79AD" w:rsidRDefault="00692FEF" w:rsidP="00692FEF">
            <w:pPr>
              <w:pStyle w:val="TAL"/>
              <w:ind w:leftChars="100" w:left="200"/>
              <w:rPr>
                <w:ins w:id="140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41" w:author="docomo-d1" w:date="2025-05-09T19:43:00Z" w16du:dateUtc="2025-05-09T10:43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EVENTS-IMPACTS_VERIFICATION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the use case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5.2.2.3.</w:t>
              </w:r>
            </w:ins>
          </w:p>
          <w:p w14:paraId="78E49536" w14:textId="77777777" w:rsidR="00692FEF" w:rsidRDefault="00692FEF" w:rsidP="00692FEF">
            <w:pPr>
              <w:pStyle w:val="TAL"/>
              <w:ind w:leftChars="100" w:left="200"/>
              <w:rPr>
                <w:ins w:id="142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43" w:author="docomo-d1" w:date="2025-05-09T19:43:00Z" w16du:dateUtc="2025-05-09T10:43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FAULT_INJECTION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the use case </w:t>
              </w:r>
              <w:r w:rsidRPr="00B872C4">
                <w:rPr>
                  <w:rFonts w:cs="Arial"/>
                  <w:szCs w:val="18"/>
                </w:rPr>
                <w:t>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5.2.2.4.</w:t>
              </w:r>
            </w:ins>
          </w:p>
          <w:p w14:paraId="743D2FFA" w14:textId="77777777" w:rsidR="00692FEF" w:rsidRDefault="00692FEF" w:rsidP="00692FEF">
            <w:pPr>
              <w:pStyle w:val="TAL"/>
              <w:ind w:leftChars="100" w:left="200"/>
              <w:rPr>
                <w:ins w:id="144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45" w:author="docomo-d1" w:date="2025-05-09T19:43:00Z" w16du:dateUtc="2025-05-09T10:43:00Z">
              <w:r>
                <w:rPr>
                  <w:rFonts w:eastAsia="游明朝" w:hint="eastAsia"/>
                  <w:lang w:eastAsia="ja-JP"/>
                </w:rPr>
                <w:t xml:space="preserve">"NETWORK_EVENTS_VERIFICATION"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the use case </w:t>
              </w:r>
              <w:r w:rsidRPr="00B872C4">
                <w:rPr>
                  <w:rFonts w:cs="Arial"/>
                  <w:szCs w:val="18"/>
                </w:rPr>
                <w:t>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5.3.2.2.</w:t>
              </w:r>
            </w:ins>
          </w:p>
          <w:p w14:paraId="6A66714B" w14:textId="77777777" w:rsidR="00692FEF" w:rsidRPr="007579F9" w:rsidRDefault="00692FEF" w:rsidP="00692FEF">
            <w:pPr>
              <w:pStyle w:val="TAL"/>
              <w:ind w:leftChars="100" w:left="200"/>
              <w:rPr>
                <w:ins w:id="146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47" w:author="docomo-d1" w:date="2025-05-09T19:43:00Z" w16du:dateUtc="2025-05-09T10:43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NETWORK_CONFIGURATIONS_VERIFICATION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the use case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5.3.2.3.</w:t>
              </w:r>
            </w:ins>
          </w:p>
          <w:p w14:paraId="7715449A" w14:textId="77777777" w:rsidR="00692FEF" w:rsidRPr="00B872C4" w:rsidRDefault="00692FEF" w:rsidP="00692FEF">
            <w:pPr>
              <w:pStyle w:val="TAL"/>
              <w:ind w:leftChars="100" w:left="200"/>
              <w:rPr>
                <w:ins w:id="148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49" w:author="docomo-d1" w:date="2025-05-09T19:43:00Z" w16du:dateUtc="2025-05-09T10:43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AUTOMATION_CONFIGURATION_VERIFICATION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the use case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5.3.2.4.</w:t>
              </w:r>
            </w:ins>
          </w:p>
          <w:p w14:paraId="05F5B98A" w14:textId="77777777" w:rsidR="00692FEF" w:rsidRPr="00123960" w:rsidRDefault="00692FEF" w:rsidP="00692FEF">
            <w:pPr>
              <w:pStyle w:val="TAL"/>
              <w:ind w:leftChars="100" w:left="200"/>
              <w:rPr>
                <w:ins w:id="150" w:author="docomo-d1" w:date="2025-05-09T19:43:00Z" w16du:dateUtc="2025-05-09T10:43:00Z"/>
                <w:rFonts w:eastAsia="游明朝" w:cs="Arial"/>
                <w:szCs w:val="18"/>
                <w:lang w:eastAsia="ja-JP"/>
              </w:rPr>
            </w:pPr>
            <w:ins w:id="151" w:author="docomo-d1" w:date="2025-05-09T19:43:00Z" w16du:dateUtc="2025-05-09T10:43:00Z">
              <w:r>
                <w:rPr>
                  <w:rFonts w:eastAsia="游明朝" w:cs="Arial"/>
                  <w:szCs w:val="18"/>
                  <w:lang w:eastAsia="ja-JP"/>
                </w:rPr>
                <w:t>"</w:t>
              </w:r>
              <w:r w:rsidRPr="002C79AD">
                <w:rPr>
                  <w:rFonts w:cs="Arial"/>
                  <w:szCs w:val="18"/>
                </w:rPr>
                <w:t>ML-TRAINING_DATA_GENERATION</w:t>
              </w:r>
              <w:r>
                <w:rPr>
                  <w:rFonts w:eastAsia="游明朝" w:cs="Arial"/>
                  <w:szCs w:val="18"/>
                  <w:lang w:eastAsia="ja-JP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the use case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5.4.2.2.</w:t>
              </w:r>
            </w:ins>
          </w:p>
          <w:p w14:paraId="4322A2A0" w14:textId="3EDBA4B2" w:rsidR="00692FEF" w:rsidRPr="002C79AD" w:rsidRDefault="00692FEF" w:rsidP="00692FEF">
            <w:pPr>
              <w:pStyle w:val="TAL"/>
              <w:ind w:leftChars="100" w:left="200"/>
              <w:rPr>
                <w:ins w:id="152" w:author="docomo-d1" w:date="2025-05-07T15:46:00Z" w16du:dateUtc="2025-05-07T06:46:00Z"/>
                <w:rFonts w:eastAsia="游明朝" w:cs="Arial"/>
                <w:szCs w:val="18"/>
                <w:lang w:eastAsia="ja-JP"/>
              </w:rPr>
            </w:pPr>
            <w:ins w:id="153" w:author="docomo-d1" w:date="2025-05-09T19:43:00Z" w16du:dateUtc="2025-05-09T10:43:00Z">
              <w:r>
                <w:rPr>
                  <w:rFonts w:eastAsia="游明朝" w:hint="eastAsia"/>
                  <w:lang w:eastAsia="ja-JP"/>
                </w:rPr>
                <w:t xml:space="preserve">"USER_EXPERIENCE_DATA_GENERATION" 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support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s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>the use case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5.4.2.3.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1809" w14:textId="77777777" w:rsidR="00692FEF" w:rsidRPr="002B15AA" w:rsidRDefault="00692FEF" w:rsidP="00692FEF">
            <w:pPr>
              <w:spacing w:after="0"/>
              <w:rPr>
                <w:ins w:id="154" w:author="docomo-d1" w:date="2025-05-09T19:43:00Z" w16du:dateUtc="2025-05-09T10:43:00Z"/>
                <w:rFonts w:ascii="Arial" w:hAnsi="Arial" w:cs="Arial"/>
                <w:snapToGrid w:val="0"/>
                <w:sz w:val="18"/>
                <w:szCs w:val="18"/>
              </w:rPr>
            </w:pPr>
            <w:ins w:id="155" w:author="docomo-d1" w:date="2025-05-09T19:43:00Z" w16du:dateUtc="2025-05-09T10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S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>tring</w:t>
              </w:r>
            </w:ins>
          </w:p>
          <w:p w14:paraId="3488BCCE" w14:textId="77777777" w:rsidR="00692FEF" w:rsidRPr="002B15AA" w:rsidRDefault="00692FEF" w:rsidP="00692FEF">
            <w:pPr>
              <w:spacing w:after="0"/>
              <w:rPr>
                <w:ins w:id="156" w:author="docomo-d1" w:date="2025-05-09T19:43:00Z" w16du:dateUtc="2025-05-09T10:43:00Z"/>
                <w:rFonts w:ascii="Arial" w:hAnsi="Arial" w:cs="Arial"/>
                <w:snapToGrid w:val="0"/>
                <w:sz w:val="18"/>
                <w:szCs w:val="18"/>
              </w:rPr>
            </w:pPr>
            <w:ins w:id="157" w:author="docomo-d1" w:date="2025-05-09T19:43:00Z" w16du:dateUtc="2025-05-09T10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1..*</w:t>
              </w:r>
            </w:ins>
          </w:p>
          <w:p w14:paraId="7CBFF2C4" w14:textId="77777777" w:rsidR="00692FEF" w:rsidRPr="00766903" w:rsidRDefault="00692FEF" w:rsidP="00692FEF">
            <w:pPr>
              <w:spacing w:after="0"/>
              <w:rPr>
                <w:ins w:id="158" w:author="docomo-d1" w:date="2025-05-09T19:43:00Z" w16du:dateUtc="2025-05-09T10:43:00Z"/>
                <w:rFonts w:ascii="Arial" w:hAnsi="Arial" w:cs="Arial"/>
                <w:sz w:val="18"/>
                <w:szCs w:val="18"/>
              </w:rPr>
            </w:pPr>
            <w:proofErr w:type="spellStart"/>
            <w:ins w:id="159" w:author="docomo-d1" w:date="2025-05-09T19:43:00Z" w16du:dateUtc="2025-05-09T10:43:00Z">
              <w:r w:rsidRPr="00766903">
                <w:rPr>
                  <w:rFonts w:ascii="Arial" w:hAnsi="Arial" w:cs="Arial"/>
                  <w:sz w:val="18"/>
                  <w:szCs w:val="18"/>
                </w:rPr>
                <w:t>isOrdered</w:t>
              </w:r>
              <w:proofErr w:type="spellEnd"/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False</w:t>
              </w:r>
            </w:ins>
          </w:p>
          <w:p w14:paraId="6AD1316D" w14:textId="77777777" w:rsidR="00692FEF" w:rsidRPr="00766903" w:rsidRDefault="00692FEF" w:rsidP="00692FEF">
            <w:pPr>
              <w:spacing w:after="0"/>
              <w:rPr>
                <w:ins w:id="160" w:author="docomo-d1" w:date="2025-05-09T19:43:00Z" w16du:dateUtc="2025-05-09T10:43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1" w:author="docomo-d1" w:date="2025-05-09T19:43:00Z" w16du:dateUtc="2025-05-09T10:43:00Z">
              <w:r w:rsidRPr="00766903">
                <w:rPr>
                  <w:rFonts w:ascii="Arial" w:hAnsi="Arial" w:cs="Arial"/>
                  <w:sz w:val="18"/>
                  <w:szCs w:val="18"/>
                </w:rPr>
                <w:t>isUnique</w:t>
              </w:r>
              <w:proofErr w:type="spellEnd"/>
              <w:r w:rsidRPr="00766903">
                <w:rPr>
                  <w:rFonts w:ascii="Arial" w:hAnsi="Arial" w:cs="Arial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True</w:t>
              </w:r>
            </w:ins>
          </w:p>
          <w:p w14:paraId="766215E9" w14:textId="77777777" w:rsidR="00692FEF" w:rsidRPr="002B15AA" w:rsidRDefault="00692FEF" w:rsidP="00692FEF">
            <w:pPr>
              <w:spacing w:after="0"/>
              <w:rPr>
                <w:ins w:id="162" w:author="docomo-d1" w:date="2025-05-09T19:43:00Z" w16du:dateUtc="2025-05-09T10:43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ins w:id="163" w:author="docomo-d1" w:date="2025-05-09T19:43:00Z" w16du:dateUtc="2025-05-09T10:43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22C5B409" w14:textId="2BEF7A77" w:rsidR="00692FEF" w:rsidRDefault="00692FEF" w:rsidP="00692FEF">
            <w:pPr>
              <w:spacing w:after="0"/>
              <w:rPr>
                <w:ins w:id="164" w:author="docomo-d1" w:date="2025-05-07T15:46:00Z" w16du:dateUtc="2025-05-07T06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65" w:author="docomo-d1" w:date="2025-05-09T19:43:00Z" w16du:dateUtc="2025-05-09T10:43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E02EB3" w14:paraId="199F2BEA" w14:textId="77777777" w:rsidTr="00D87E9A">
        <w:trPr>
          <w:cantSplit/>
          <w:tblHeader/>
          <w:ins w:id="166" w:author="docomo-d1" w:date="2025-05-07T15:46:00Z"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D52C" w14:textId="3469F048" w:rsidR="00E02EB3" w:rsidRDefault="00E02EB3" w:rsidP="00E02EB3">
            <w:pPr>
              <w:spacing w:after="0"/>
              <w:rPr>
                <w:ins w:id="167" w:author="docomo-d1" w:date="2025-05-07T15:46:00Z" w16du:dateUtc="2025-05-07T06:46:00Z"/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ins w:id="168" w:author="docomo-d1" w:date="2025-05-09T19:45:00Z" w16du:dateUtc="2025-05-09T10:45:00Z">
              <w:r>
                <w:rPr>
                  <w:rFonts w:ascii="Courier New" w:hAnsi="Courier New" w:cs="Courier New"/>
                  <w:sz w:val="18"/>
                </w:rPr>
                <w:lastRenderedPageBreak/>
                <w:t>ndtJob</w:t>
              </w:r>
              <w:r w:rsidRPr="00806F5B">
                <w:rPr>
                  <w:rFonts w:ascii="Courier New" w:hAnsi="Courier New" w:cs="Courier New"/>
                  <w:sz w:val="18"/>
                </w:rPr>
                <w:t>Type</w:t>
              </w:r>
            </w:ins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C0AA" w14:textId="77777777" w:rsidR="00E02EB3" w:rsidRPr="003D1530" w:rsidRDefault="00E02EB3" w:rsidP="00E02EB3">
            <w:pPr>
              <w:pStyle w:val="TAL"/>
              <w:rPr>
                <w:ins w:id="169" w:author="docomo-d1" w:date="2025-05-09T19:45:00Z" w16du:dateUtc="2025-05-09T10:45:00Z"/>
              </w:rPr>
            </w:pPr>
            <w:ins w:id="170" w:author="docomo-d1" w:date="2025-05-09T19:45:00Z" w16du:dateUtc="2025-05-09T10:45:00Z">
              <w:r w:rsidRPr="00C06240">
                <w:t xml:space="preserve">It indicates the </w:t>
              </w:r>
              <w:r>
                <w:t>type of simulation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emulation</w:t>
              </w:r>
              <w:r>
                <w:t xml:space="preserve"> that is desired to be executed.</w:t>
              </w:r>
            </w:ins>
          </w:p>
          <w:p w14:paraId="5F7310AC" w14:textId="77777777" w:rsidR="00E02EB3" w:rsidRPr="00C06240" w:rsidRDefault="00E02EB3" w:rsidP="00E02EB3">
            <w:pPr>
              <w:pStyle w:val="TAL"/>
              <w:rPr>
                <w:ins w:id="171" w:author="docomo-d1" w:date="2025-05-09T19:45:00Z" w16du:dateUtc="2025-05-09T10:45:00Z"/>
                <w:lang w:val="en-US"/>
              </w:rPr>
            </w:pPr>
          </w:p>
          <w:p w14:paraId="5C538B4C" w14:textId="77777777" w:rsidR="00E02EB3" w:rsidRDefault="00E02EB3" w:rsidP="00E02EB3">
            <w:pPr>
              <w:spacing w:after="0"/>
              <w:rPr>
                <w:ins w:id="172" w:author="docomo-d1" w:date="2025-05-09T19:45:00Z" w16du:dateUtc="2025-05-09T10:45:00Z"/>
                <w:rFonts w:ascii="Arial" w:hAnsi="Arial" w:cs="Arial"/>
                <w:sz w:val="18"/>
                <w:szCs w:val="18"/>
              </w:rPr>
            </w:pPr>
            <w:proofErr w:type="spellStart"/>
            <w:ins w:id="173" w:author="docomo-d1" w:date="2025-05-09T19:45:00Z" w16du:dateUtc="2025-05-09T10:45:00Z">
              <w:r w:rsidRPr="002B15AA">
                <w:rPr>
                  <w:rFonts w:ascii="Arial" w:hAnsi="Arial" w:cs="Arial"/>
                  <w:sz w:val="18"/>
                  <w:szCs w:val="18"/>
                </w:rPr>
                <w:t>allowedValues</w:t>
              </w:r>
              <w:proofErr w:type="spellEnd"/>
              <w:r w:rsidRPr="002B15AA">
                <w:rPr>
                  <w:rFonts w:ascii="Arial" w:hAnsi="Arial" w:cs="Arial"/>
                  <w:sz w:val="18"/>
                  <w:szCs w:val="18"/>
                </w:rPr>
                <w:t>:</w:t>
              </w:r>
            </w:ins>
          </w:p>
          <w:p w14:paraId="0C13C345" w14:textId="41D5BA8B" w:rsidR="00E02EB3" w:rsidRDefault="00E02EB3" w:rsidP="00E02EB3">
            <w:pPr>
              <w:pStyle w:val="TAL"/>
              <w:ind w:left="315"/>
              <w:rPr>
                <w:ins w:id="174" w:author="docomo-d1" w:date="2025-05-09T19:45:00Z" w16du:dateUtc="2025-05-09T10:45:00Z"/>
                <w:rFonts w:eastAsia="游明朝"/>
                <w:lang w:eastAsia="ja-JP"/>
              </w:rPr>
            </w:pPr>
            <w:ins w:id="175" w:author="docomo-d1" w:date="2025-05-09T19:45:00Z" w16du:dateUtc="2025-05-09T10:45:00Z">
              <w:r>
                <w:t>"RISKY-ACTIONS_PREDICTION",</w:t>
              </w:r>
            </w:ins>
          </w:p>
          <w:p w14:paraId="6D36EDAE" w14:textId="77777777" w:rsidR="00E02EB3" w:rsidRPr="009B4E93" w:rsidRDefault="00E02EB3" w:rsidP="00E02EB3">
            <w:pPr>
              <w:pStyle w:val="TAL"/>
              <w:ind w:left="315"/>
              <w:rPr>
                <w:ins w:id="176" w:author="docomo-d1" w:date="2025-05-09T19:45:00Z" w16du:dateUtc="2025-05-09T10:45:00Z"/>
                <w:rFonts w:eastAsia="游明朝"/>
                <w:lang w:eastAsia="ja-JP"/>
              </w:rPr>
            </w:pPr>
            <w:ins w:id="177" w:author="docomo-d1" w:date="2025-05-09T19:45:00Z" w16du:dateUtc="2025-05-09T10:45:00Z">
              <w:r>
                <w:t>"</w:t>
              </w:r>
              <w:r>
                <w:rPr>
                  <w:lang w:val="en-US"/>
                </w:rPr>
                <w:t>EVENTS-IMPACTS_</w:t>
              </w:r>
              <w:r w:rsidRPr="00217EE6">
                <w:t>VERIFICATION</w:t>
              </w:r>
              <w:r>
                <w:t>",</w:t>
              </w:r>
            </w:ins>
          </w:p>
          <w:p w14:paraId="6F490E37" w14:textId="77777777" w:rsidR="00E02EB3" w:rsidRDefault="00E02EB3" w:rsidP="00E02EB3">
            <w:pPr>
              <w:pStyle w:val="TAL"/>
              <w:ind w:left="315"/>
              <w:rPr>
                <w:ins w:id="178" w:author="docomo-d1" w:date="2025-05-09T19:45:00Z" w16du:dateUtc="2025-05-09T10:45:00Z"/>
                <w:rFonts w:eastAsia="游明朝"/>
                <w:lang w:eastAsia="ja-JP"/>
              </w:rPr>
            </w:pPr>
            <w:ins w:id="179" w:author="docomo-d1" w:date="2025-05-09T19:45:00Z" w16du:dateUtc="2025-05-09T10:45:00Z">
              <w:r>
                <w:t>"FAULT_INJECTION",</w:t>
              </w:r>
            </w:ins>
          </w:p>
          <w:p w14:paraId="60B3444C" w14:textId="77777777" w:rsidR="00E02EB3" w:rsidRPr="005F05CE" w:rsidRDefault="00E02EB3" w:rsidP="00E02EB3">
            <w:pPr>
              <w:pStyle w:val="TAL"/>
              <w:ind w:left="315"/>
              <w:rPr>
                <w:ins w:id="180" w:author="docomo-d1" w:date="2025-05-09T19:45:00Z" w16du:dateUtc="2025-05-09T10:45:00Z"/>
                <w:rFonts w:eastAsia="游明朝"/>
                <w:lang w:eastAsia="ja-JP"/>
              </w:rPr>
            </w:pPr>
            <w:ins w:id="181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"NETWORK_EVENTS_VERIFICATION"</w:t>
              </w:r>
            </w:ins>
          </w:p>
          <w:p w14:paraId="584FFC3D" w14:textId="77777777" w:rsidR="00E02EB3" w:rsidRDefault="00E02EB3" w:rsidP="00E02EB3">
            <w:pPr>
              <w:pStyle w:val="TAL"/>
              <w:ind w:left="315"/>
              <w:rPr>
                <w:ins w:id="182" w:author="docomo-d1" w:date="2025-05-09T19:45:00Z" w16du:dateUtc="2025-05-09T10:45:00Z"/>
              </w:rPr>
            </w:pPr>
            <w:ins w:id="183" w:author="docomo-d1" w:date="2025-05-09T19:45:00Z" w16du:dateUtc="2025-05-09T10:45:00Z">
              <w:r>
                <w:t>"NETWORK_</w:t>
              </w:r>
              <w:r w:rsidRPr="00217EE6">
                <w:t>CONFIGURATION</w:t>
              </w:r>
              <w:r>
                <w:t>S_</w:t>
              </w:r>
              <w:r w:rsidRPr="00217EE6">
                <w:t>VERIFICATION</w:t>
              </w:r>
              <w:r>
                <w:t>",</w:t>
              </w:r>
            </w:ins>
          </w:p>
          <w:p w14:paraId="0F8C87D4" w14:textId="77777777" w:rsidR="00E02EB3" w:rsidRPr="009B4E93" w:rsidRDefault="00E02EB3" w:rsidP="00E02EB3">
            <w:pPr>
              <w:pStyle w:val="TAL"/>
              <w:ind w:left="315"/>
              <w:rPr>
                <w:ins w:id="184" w:author="docomo-d1" w:date="2025-05-09T19:45:00Z" w16du:dateUtc="2025-05-09T10:45:00Z"/>
                <w:rFonts w:eastAsia="游明朝"/>
                <w:lang w:eastAsia="ja-JP"/>
              </w:rPr>
            </w:pPr>
            <w:ins w:id="185" w:author="docomo-d1" w:date="2025-05-09T19:45:00Z" w16du:dateUtc="2025-05-09T10:45:00Z">
              <w:r>
                <w:t>"AUTOMATION_C</w:t>
              </w:r>
              <w:r w:rsidRPr="00217EE6">
                <w:t>ONFIGURATION</w:t>
              </w:r>
              <w:r>
                <w:t>_</w:t>
              </w:r>
              <w:r w:rsidRPr="00217EE6">
                <w:t>VERIFICATION</w:t>
              </w:r>
              <w:r>
                <w:t>"</w:t>
              </w:r>
            </w:ins>
          </w:p>
          <w:p w14:paraId="1D43976D" w14:textId="77777777" w:rsidR="00E02EB3" w:rsidRDefault="00E02EB3" w:rsidP="00E02EB3">
            <w:pPr>
              <w:pStyle w:val="TAL"/>
              <w:ind w:left="315"/>
              <w:rPr>
                <w:ins w:id="186" w:author="docomo-d1" w:date="2025-05-09T19:45:00Z" w16du:dateUtc="2025-05-09T10:45:00Z"/>
                <w:rFonts w:eastAsia="游明朝"/>
                <w:lang w:eastAsia="ja-JP"/>
              </w:rPr>
            </w:pPr>
            <w:ins w:id="187" w:author="docomo-d1" w:date="2025-05-09T19:45:00Z" w16du:dateUtc="2025-05-09T10:45:00Z">
              <w:r>
                <w:t>"ML-TRAINING_DATA_GENERATION",</w:t>
              </w:r>
            </w:ins>
          </w:p>
          <w:p w14:paraId="4514E80B" w14:textId="77777777" w:rsidR="00E02EB3" w:rsidRPr="0026530C" w:rsidRDefault="00E02EB3" w:rsidP="00E02EB3">
            <w:pPr>
              <w:pStyle w:val="TAL"/>
              <w:ind w:left="315"/>
              <w:rPr>
                <w:ins w:id="188" w:author="docomo-d1" w:date="2025-05-09T19:45:00Z" w16du:dateUtc="2025-05-09T10:45:00Z"/>
                <w:rFonts w:eastAsia="游明朝"/>
                <w:lang w:eastAsia="ja-JP"/>
              </w:rPr>
            </w:pPr>
            <w:ins w:id="189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>"USER_EXPERIENCE_DATA_GENERATION"</w:t>
              </w:r>
            </w:ins>
          </w:p>
          <w:p w14:paraId="4E16D7B8" w14:textId="77777777" w:rsidR="00E02EB3" w:rsidRDefault="00E02EB3" w:rsidP="00E02EB3">
            <w:pPr>
              <w:pStyle w:val="TAL"/>
              <w:ind w:left="315"/>
              <w:rPr>
                <w:ins w:id="190" w:author="docomo-d1" w:date="2025-05-09T19:45:00Z" w16du:dateUtc="2025-05-09T10:45:00Z"/>
              </w:rPr>
            </w:pPr>
          </w:p>
          <w:p w14:paraId="76742B7A" w14:textId="31723B5A" w:rsidR="00E02EB3" w:rsidRDefault="00E02EB3" w:rsidP="00E02EB3">
            <w:pPr>
              <w:spacing w:after="0"/>
              <w:rPr>
                <w:ins w:id="191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192" w:author="docomo-d1" w:date="2025-05-09T19:45:00Z" w16du:dateUtc="2025-05-09T10:45:00Z">
              <w:r w:rsidRPr="002B15AA">
                <w:rPr>
                  <w:rFonts w:ascii="Arial" w:hAnsi="Arial" w:cs="Arial"/>
                  <w:sz w:val="18"/>
                  <w:szCs w:val="18"/>
                </w:rPr>
                <w:t>The meaning</w:t>
              </w:r>
              <w:r w:rsidRPr="002B15AA">
                <w:rPr>
                  <w:rFonts w:ascii="Arial" w:hAnsi="Arial"/>
                  <w:sz w:val="18"/>
                </w:rPr>
                <w:t xml:space="preserve"> of </w:t>
              </w:r>
              <w:r w:rsidRPr="002B15AA">
                <w:rPr>
                  <w:rFonts w:ascii="Arial" w:hAnsi="Arial" w:cs="Arial"/>
                  <w:sz w:val="18"/>
                  <w:szCs w:val="18"/>
                </w:rPr>
                <w:t xml:space="preserve">these values is </w:t>
              </w:r>
              <w:r w:rsidRPr="0020646B">
                <w:rPr>
                  <w:rFonts w:ascii="Arial" w:hAnsi="Arial" w:hint="eastAsia"/>
                  <w:sz w:val="18"/>
                </w:rPr>
                <w:t>a</w:t>
              </w:r>
              <w:r w:rsidRPr="0020646B">
                <w:rPr>
                  <w:rFonts w:ascii="Arial" w:hAnsi="Arial"/>
                  <w:sz w:val="18"/>
                </w:rPr>
                <w:t>s</w:t>
              </w:r>
              <w:r w:rsidRPr="0020646B">
                <w:rPr>
                  <w:rFonts w:ascii="Arial" w:hAnsi="Arial" w:hint="eastAsia"/>
                  <w:sz w:val="18"/>
                </w:rPr>
                <w:t xml:space="preserve"> follows:</w:t>
              </w:r>
            </w:ins>
          </w:p>
          <w:p w14:paraId="61B4D6F6" w14:textId="77777777" w:rsidR="00E02EB3" w:rsidRPr="00897869" w:rsidRDefault="00E02EB3" w:rsidP="00E02EB3">
            <w:pPr>
              <w:pStyle w:val="TAL"/>
              <w:ind w:leftChars="100" w:left="200"/>
              <w:rPr>
                <w:ins w:id="193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194" w:author="docomo-d1" w:date="2025-05-09T19:45:00Z" w16du:dateUtc="2025-05-09T10:45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RISKY-ACTIONS_PREDICTION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will execute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simulation/emulation </w:t>
              </w:r>
              <w:r w:rsidRPr="00B872C4">
                <w:rPr>
                  <w:rFonts w:cs="Arial"/>
                  <w:szCs w:val="18"/>
                </w:rPr>
                <w:t>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5.2.2.2.</w:t>
              </w:r>
            </w:ins>
          </w:p>
          <w:p w14:paraId="71A78E14" w14:textId="77777777" w:rsidR="00E02EB3" w:rsidRPr="002C79AD" w:rsidRDefault="00E02EB3" w:rsidP="00E02EB3">
            <w:pPr>
              <w:pStyle w:val="TAL"/>
              <w:ind w:leftChars="100" w:left="200"/>
              <w:rPr>
                <w:ins w:id="195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196" w:author="docomo-d1" w:date="2025-05-09T19:45:00Z" w16du:dateUtc="2025-05-09T10:45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EVENTS-IMPACTS_VERIFICATION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will execute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simulation/emulation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5.2.2.3.</w:t>
              </w:r>
            </w:ins>
          </w:p>
          <w:p w14:paraId="440298FD" w14:textId="77777777" w:rsidR="00E02EB3" w:rsidRDefault="00E02EB3" w:rsidP="00E02EB3">
            <w:pPr>
              <w:pStyle w:val="TAL"/>
              <w:ind w:leftChars="100" w:left="200"/>
              <w:rPr>
                <w:ins w:id="197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198" w:author="docomo-d1" w:date="2025-05-09T19:45:00Z" w16du:dateUtc="2025-05-09T10:45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FAULT_INJECTION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will execute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simulation/emulation </w:t>
              </w:r>
              <w:r w:rsidRPr="00B872C4">
                <w:rPr>
                  <w:rFonts w:cs="Arial"/>
                  <w:szCs w:val="18"/>
                </w:rPr>
                <w:t>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5.2.2.4.</w:t>
              </w:r>
            </w:ins>
          </w:p>
          <w:p w14:paraId="32B40857" w14:textId="77777777" w:rsidR="00E02EB3" w:rsidRDefault="00E02EB3" w:rsidP="00E02EB3">
            <w:pPr>
              <w:pStyle w:val="TAL"/>
              <w:ind w:leftChars="100" w:left="200"/>
              <w:rPr>
                <w:ins w:id="199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200" w:author="docomo-d1" w:date="2025-05-09T19:45:00Z" w16du:dateUtc="2025-05-09T10:45:00Z">
              <w:r>
                <w:rPr>
                  <w:rFonts w:eastAsia="游明朝" w:hint="eastAsia"/>
                  <w:lang w:eastAsia="ja-JP"/>
                </w:rPr>
                <w:t xml:space="preserve">"NETWORK_EVENTS_VERIFICATION"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will execute</w:t>
              </w:r>
              <w:r w:rsidRPr="00B872C4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simulation/emulation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>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5.3.2.2.</w:t>
              </w:r>
            </w:ins>
          </w:p>
          <w:p w14:paraId="3FB0B0B2" w14:textId="77777777" w:rsidR="00E02EB3" w:rsidRPr="007579F9" w:rsidRDefault="00E02EB3" w:rsidP="00E02EB3">
            <w:pPr>
              <w:pStyle w:val="TAL"/>
              <w:ind w:leftChars="100" w:left="200"/>
              <w:rPr>
                <w:ins w:id="201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202" w:author="docomo-d1" w:date="2025-05-09T19:45:00Z" w16du:dateUtc="2025-05-09T10:45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NETWORK_CONFIGURATIONS_VERIFICATION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will execute simulation/emulation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5.3.2.3.</w:t>
              </w:r>
            </w:ins>
          </w:p>
          <w:p w14:paraId="78777441" w14:textId="77777777" w:rsidR="00E02EB3" w:rsidRPr="00B872C4" w:rsidRDefault="00E02EB3" w:rsidP="00E02EB3">
            <w:pPr>
              <w:pStyle w:val="TAL"/>
              <w:ind w:leftChars="100" w:left="200"/>
              <w:rPr>
                <w:ins w:id="203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204" w:author="docomo-d1" w:date="2025-05-09T19:45:00Z" w16du:dateUtc="2025-05-09T10:45:00Z">
              <w:r>
                <w:rPr>
                  <w:rFonts w:cs="Arial"/>
                  <w:szCs w:val="18"/>
                </w:rPr>
                <w:t>"</w:t>
              </w:r>
              <w:r w:rsidRPr="002C79AD">
                <w:rPr>
                  <w:rFonts w:cs="Arial"/>
                  <w:szCs w:val="18"/>
                </w:rPr>
                <w:t>AUTOMATION_CONFIGURATION_VERIFICATION</w:t>
              </w:r>
              <w:r>
                <w:rPr>
                  <w:rFonts w:cs="Arial"/>
                  <w:szCs w:val="18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will execute simulation/emulation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5.3.2.4.</w:t>
              </w:r>
            </w:ins>
          </w:p>
          <w:p w14:paraId="19B3C86B" w14:textId="77777777" w:rsidR="00E02EB3" w:rsidRPr="00123960" w:rsidRDefault="00E02EB3" w:rsidP="00E02EB3">
            <w:pPr>
              <w:pStyle w:val="TAL"/>
              <w:ind w:leftChars="100" w:left="200"/>
              <w:rPr>
                <w:ins w:id="205" w:author="docomo-d1" w:date="2025-05-09T19:45:00Z" w16du:dateUtc="2025-05-09T10:45:00Z"/>
                <w:rFonts w:eastAsia="游明朝" w:cs="Arial"/>
                <w:szCs w:val="18"/>
                <w:lang w:eastAsia="ja-JP"/>
              </w:rPr>
            </w:pPr>
            <w:ins w:id="206" w:author="docomo-d1" w:date="2025-05-09T19:45:00Z" w16du:dateUtc="2025-05-09T10:45:00Z">
              <w:r>
                <w:rPr>
                  <w:rFonts w:eastAsia="游明朝" w:cs="Arial"/>
                  <w:szCs w:val="18"/>
                  <w:lang w:eastAsia="ja-JP"/>
                </w:rPr>
                <w:t>"</w:t>
              </w:r>
              <w:r w:rsidRPr="002C79AD">
                <w:rPr>
                  <w:rFonts w:cs="Arial"/>
                  <w:szCs w:val="18"/>
                </w:rPr>
                <w:t>ML-TRAINING_DATA_GENERATION</w:t>
              </w:r>
              <w:r>
                <w:rPr>
                  <w:rFonts w:eastAsia="游明朝" w:cs="Arial"/>
                  <w:szCs w:val="18"/>
                  <w:lang w:eastAsia="ja-JP"/>
                </w:rPr>
                <w:t>"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 w:rsidRPr="00B872C4">
                <w:rPr>
                  <w:rFonts w:cs="Arial"/>
                  <w:szCs w:val="18"/>
                </w:rPr>
                <w:t xml:space="preserve">means </w:t>
              </w:r>
              <w:proofErr w:type="spellStart"/>
              <w:r>
                <w:rPr>
                  <w:rFonts w:eastAsia="游明朝" w:cs="Arial" w:hint="eastAsia"/>
                  <w:szCs w:val="18"/>
                  <w:lang w:eastAsia="ja-JP"/>
                </w:rPr>
                <w:t>NDTFunction</w:t>
              </w:r>
              <w:proofErr w:type="spellEnd"/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</w:t>
              </w:r>
              <w:r>
                <w:rPr>
                  <w:rFonts w:cs="Arial"/>
                  <w:szCs w:val="18"/>
                </w:rPr>
                <w:t>will execute simulation/emulation</w:t>
              </w:r>
              <w:r w:rsidRPr="00B872C4">
                <w:rPr>
                  <w:rFonts w:cs="Arial"/>
                  <w:szCs w:val="18"/>
                </w:rPr>
                <w:t xml:space="preserve"> described in</w:t>
              </w:r>
              <w:r>
                <w:rPr>
                  <w:rFonts w:eastAsia="游明朝" w:cs="Arial" w:hint="eastAsia"/>
                  <w:szCs w:val="18"/>
                  <w:lang w:eastAsia="ja-JP"/>
                </w:rPr>
                <w:t xml:space="preserve"> 5.4.2.2.</w:t>
              </w:r>
            </w:ins>
          </w:p>
          <w:p w14:paraId="7A91D13F" w14:textId="211C6C71" w:rsidR="00E02EB3" w:rsidRDefault="00E02EB3" w:rsidP="00E02EB3">
            <w:pPr>
              <w:spacing w:after="0"/>
              <w:ind w:leftChars="100" w:left="200"/>
              <w:rPr>
                <w:ins w:id="207" w:author="docomo-d1" w:date="2025-05-07T15:46:00Z" w16du:dateUtc="2025-05-07T06:46:00Z"/>
                <w:rFonts w:ascii="Arial" w:hAnsi="Arial" w:cs="Arial"/>
                <w:sz w:val="18"/>
                <w:szCs w:val="18"/>
                <w:lang w:eastAsia="zh-CN"/>
              </w:rPr>
            </w:pPr>
            <w:ins w:id="208" w:author="docomo-d1" w:date="2025-05-09T19:45:00Z" w16du:dateUtc="2025-05-09T10:45:00Z">
              <w:r w:rsidRPr="000C2A38">
                <w:rPr>
                  <w:rFonts w:ascii="Arial" w:hAnsi="Arial" w:cs="Arial" w:hint="eastAsia"/>
                  <w:sz w:val="18"/>
                  <w:szCs w:val="18"/>
                </w:rPr>
                <w:t xml:space="preserve">"USER_EXPERIENCE_DATA_GENERATION" means </w:t>
              </w:r>
              <w:proofErr w:type="spellStart"/>
              <w:r w:rsidRPr="000C2A38">
                <w:rPr>
                  <w:rFonts w:ascii="Arial" w:hAnsi="Arial" w:cs="Arial" w:hint="eastAsia"/>
                  <w:sz w:val="18"/>
                  <w:szCs w:val="18"/>
                </w:rPr>
                <w:t>NDTFunction</w:t>
              </w:r>
              <w:proofErr w:type="spellEnd"/>
              <w:r w:rsidRPr="000C2A38">
                <w:rPr>
                  <w:rFonts w:ascii="Arial" w:hAnsi="Arial" w:cs="Arial" w:hint="eastAsia"/>
                  <w:sz w:val="18"/>
                  <w:szCs w:val="18"/>
                </w:rPr>
                <w:t xml:space="preserve"> </w:t>
              </w:r>
              <w:r w:rsidRPr="000C2A38">
                <w:rPr>
                  <w:rFonts w:ascii="Arial" w:hAnsi="Arial" w:cs="Arial"/>
                  <w:sz w:val="18"/>
                  <w:szCs w:val="18"/>
                </w:rPr>
                <w:t>will execute simulation/emulation described in</w:t>
              </w:r>
              <w:r w:rsidRPr="000C2A38">
                <w:rPr>
                  <w:rFonts w:ascii="Arial" w:hAnsi="Arial" w:cs="Arial" w:hint="eastAsia"/>
                  <w:sz w:val="18"/>
                  <w:szCs w:val="18"/>
                </w:rPr>
                <w:t xml:space="preserve"> 5.4.2.3.</w:t>
              </w:r>
            </w:ins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EE09" w14:textId="77777777" w:rsidR="00E02EB3" w:rsidRPr="002B15AA" w:rsidRDefault="00E02EB3" w:rsidP="00E02EB3">
            <w:pPr>
              <w:spacing w:after="0"/>
              <w:rPr>
                <w:ins w:id="209" w:author="docomo-d1" w:date="2025-05-09T19:45:00Z" w16du:dateUtc="2025-05-09T10:45:00Z"/>
                <w:rFonts w:ascii="Arial" w:hAnsi="Arial" w:cs="Arial"/>
                <w:snapToGrid w:val="0"/>
                <w:sz w:val="18"/>
                <w:szCs w:val="18"/>
              </w:rPr>
            </w:pPr>
            <w:ins w:id="210" w:author="docomo-d1" w:date="2025-05-09T19:45:00Z" w16du:dateUtc="2025-05-09T10:4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type: </w:t>
              </w:r>
              <w:r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 ENUM</w:t>
              </w:r>
            </w:ins>
          </w:p>
          <w:p w14:paraId="6C50B7F1" w14:textId="77777777" w:rsidR="00E02EB3" w:rsidRPr="002B15AA" w:rsidRDefault="00E02EB3" w:rsidP="00E02EB3">
            <w:pPr>
              <w:spacing w:after="0"/>
              <w:rPr>
                <w:ins w:id="211" w:author="docomo-d1" w:date="2025-05-09T19:45:00Z" w16du:dateUtc="2025-05-09T10:45:00Z"/>
                <w:rFonts w:ascii="Arial" w:hAnsi="Arial" w:cs="Arial"/>
                <w:snapToGrid w:val="0"/>
                <w:sz w:val="18"/>
                <w:szCs w:val="18"/>
              </w:rPr>
            </w:pPr>
            <w:ins w:id="212" w:author="docomo-d1" w:date="2025-05-09T19:45:00Z" w16du:dateUtc="2025-05-09T10:4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multiplicity: 1</w:t>
              </w:r>
            </w:ins>
          </w:p>
          <w:p w14:paraId="6FAD8F3C" w14:textId="77777777" w:rsidR="00E02EB3" w:rsidRPr="002B15AA" w:rsidRDefault="00E02EB3" w:rsidP="00E02EB3">
            <w:pPr>
              <w:spacing w:after="0"/>
              <w:rPr>
                <w:ins w:id="213" w:author="docomo-d1" w:date="2025-05-09T19:45:00Z" w16du:dateUtc="2025-05-09T10:4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4" w:author="docomo-d1" w:date="2025-05-09T19:45:00Z" w16du:dateUtc="2025-05-09T10:4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isOrdered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705CE635" w14:textId="77777777" w:rsidR="00E02EB3" w:rsidRPr="002B15AA" w:rsidRDefault="00E02EB3" w:rsidP="00E02EB3">
            <w:pPr>
              <w:spacing w:after="0"/>
              <w:rPr>
                <w:ins w:id="215" w:author="docomo-d1" w:date="2025-05-09T19:45:00Z" w16du:dateUtc="2025-05-09T10:45:00Z"/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ins w:id="216" w:author="docomo-d1" w:date="2025-05-09T19:45:00Z" w16du:dateUtc="2025-05-09T10:4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isUnique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: N/A</w:t>
              </w:r>
            </w:ins>
          </w:p>
          <w:p w14:paraId="36F8715F" w14:textId="77777777" w:rsidR="00E02EB3" w:rsidRPr="002B15AA" w:rsidRDefault="00E02EB3" w:rsidP="00E02EB3">
            <w:pPr>
              <w:spacing w:after="0"/>
              <w:rPr>
                <w:ins w:id="217" w:author="docomo-d1" w:date="2025-05-09T19:45:00Z" w16du:dateUtc="2025-05-09T10:45:00Z"/>
                <w:rFonts w:ascii="Arial" w:hAnsi="Arial" w:cs="Arial"/>
                <w:snapToGrid w:val="0"/>
                <w:sz w:val="18"/>
                <w:szCs w:val="18"/>
                <w:lang w:eastAsia="zh-CN"/>
              </w:rPr>
            </w:pPr>
            <w:proofErr w:type="spellStart"/>
            <w:ins w:id="218" w:author="docomo-d1" w:date="2025-05-09T19:45:00Z" w16du:dateUtc="2025-05-09T10:45:00Z"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>defaultValue</w:t>
              </w:r>
              <w:proofErr w:type="spellEnd"/>
              <w:r w:rsidRPr="002B15AA">
                <w:rPr>
                  <w:rFonts w:ascii="Arial" w:hAnsi="Arial" w:cs="Arial"/>
                  <w:snapToGrid w:val="0"/>
                  <w:sz w:val="18"/>
                  <w:szCs w:val="18"/>
                </w:rPr>
                <w:t xml:space="preserve">: </w:t>
              </w:r>
              <w:r>
                <w:rPr>
                  <w:rFonts w:ascii="Arial" w:hAnsi="Arial" w:cs="Arial" w:hint="eastAsia"/>
                  <w:snapToGrid w:val="0"/>
                  <w:sz w:val="18"/>
                  <w:szCs w:val="18"/>
                  <w:lang w:eastAsia="zh-CN"/>
                </w:rPr>
                <w:t>None</w:t>
              </w:r>
            </w:ins>
          </w:p>
          <w:p w14:paraId="47155D0A" w14:textId="74221590" w:rsidR="00E02EB3" w:rsidRDefault="00E02EB3" w:rsidP="00E02EB3">
            <w:pPr>
              <w:spacing w:after="0"/>
              <w:rPr>
                <w:ins w:id="219" w:author="docomo-d1" w:date="2025-05-07T15:46:00Z" w16du:dateUtc="2025-05-07T06:46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220" w:author="docomo-d1" w:date="2025-05-09T19:45:00Z" w16du:dateUtc="2025-05-09T10:45:00Z"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isNullable</w:t>
              </w:r>
              <w:proofErr w:type="spellEnd"/>
              <w:r w:rsidRPr="00771FA2">
                <w:rPr>
                  <w:rFonts w:ascii="Arial" w:hAnsi="Arial" w:cs="Arial"/>
                  <w:snapToGrid w:val="0"/>
                  <w:sz w:val="18"/>
                  <w:szCs w:val="18"/>
                </w:rPr>
                <w:t>: False</w:t>
              </w:r>
            </w:ins>
          </w:p>
        </w:tc>
      </w:tr>
      <w:tr w:rsidR="00E02EB3" w14:paraId="413A6BED" w14:textId="77777777" w:rsidTr="00D87E9A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D67A4" w14:textId="77777777" w:rsidR="00E02EB3" w:rsidRDefault="00E02EB3" w:rsidP="00E02EB3">
            <w:pPr>
              <w:spacing w:after="0"/>
              <w:rPr>
                <w:rFonts w:ascii="Courier New" w:hAnsi="Courier New" w:cs="Courier New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ndtJob</w:t>
            </w:r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DCB9B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>
              <w:rPr>
                <w:rFonts w:ascii="Courier New" w:hAnsi="Courier New" w:cs="Courier New"/>
              </w:rPr>
              <w:t>NDTJob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44A8C8A8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1A26BC96" w14:textId="77777777" w:rsidR="00E02EB3" w:rsidRDefault="00E02EB3" w:rsidP="00E02EB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D7B04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15052EF5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02E73311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7A9EC048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37437156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315FBF4B" w14:textId="77777777" w:rsidR="00E02EB3" w:rsidRDefault="00E02EB3" w:rsidP="00E02E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2EB3" w14:paraId="34147191" w14:textId="77777777" w:rsidTr="00D87E9A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B281A" w14:textId="77777777" w:rsidR="00E02EB3" w:rsidRDefault="00E02EB3" w:rsidP="00E02EB3">
            <w:pPr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Courier New" w:hAnsi="Courier New" w:cs="Courier New" w:hint="eastAsia"/>
                <w:sz w:val="18"/>
                <w:szCs w:val="18"/>
                <w:lang w:eastAsia="zh-CN"/>
              </w:rPr>
              <w:t>n</w:t>
            </w:r>
            <w:r>
              <w:rPr>
                <w:rFonts w:ascii="Courier New" w:hAnsi="Courier New" w:cs="Courier New"/>
                <w:sz w:val="18"/>
                <w:szCs w:val="18"/>
                <w:lang w:eastAsia="zh-CN"/>
              </w:rPr>
              <w:t>dtFunctionRef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78D0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an DN of a </w:t>
            </w:r>
            <w:proofErr w:type="spellStart"/>
            <w:r>
              <w:rPr>
                <w:rFonts w:ascii="Courier New" w:hAnsi="Courier New" w:cs="Courier New"/>
              </w:rPr>
              <w:t>NDTFunction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Instance.</w:t>
            </w:r>
          </w:p>
          <w:p w14:paraId="047D97B6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6131D3EB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BBE0E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24D6F734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5D650BE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69E47478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N/A</w:t>
            </w:r>
          </w:p>
          <w:p w14:paraId="7C550B90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5A989B2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E02EB3" w14:paraId="2F1B999A" w14:textId="77777777" w:rsidTr="00D87E9A">
        <w:trPr>
          <w:cantSplit/>
          <w:tblHeader/>
        </w:trPr>
        <w:tc>
          <w:tcPr>
            <w:tcW w:w="12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5A3D7" w14:textId="77777777" w:rsidR="00E02EB3" w:rsidRDefault="00E02EB3" w:rsidP="00E02EB3">
            <w:pPr>
              <w:spacing w:after="0"/>
              <w:rPr>
                <w:rFonts w:ascii="Courier New" w:hAnsi="Courier New" w:cs="Courier New"/>
                <w:sz w:val="18"/>
              </w:rPr>
            </w:pPr>
            <w:proofErr w:type="spellStart"/>
            <w:r>
              <w:rPr>
                <w:rFonts w:ascii="Courier New" w:hAnsi="Courier New" w:cs="Courier New"/>
                <w:sz w:val="18"/>
                <w:lang w:eastAsia="zh-CN"/>
              </w:rPr>
              <w:t>ndt</w:t>
            </w:r>
            <w:r>
              <w:rPr>
                <w:rFonts w:ascii="Courier New" w:hAnsi="Courier New" w:cs="Courier New" w:hint="eastAsia"/>
                <w:sz w:val="18"/>
                <w:lang w:eastAsia="zh-CN"/>
              </w:rPr>
              <w:t>ReportRefList</w:t>
            </w:r>
            <w:proofErr w:type="spellEnd"/>
          </w:p>
        </w:tc>
        <w:tc>
          <w:tcPr>
            <w:tcW w:w="2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B329D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It indicates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a list of DN for </w:t>
            </w:r>
            <w:proofErr w:type="spellStart"/>
            <w:r>
              <w:rPr>
                <w:rFonts w:ascii="Courier New" w:hAnsi="Courier New" w:cs="Courier New"/>
              </w:rPr>
              <w:t>NDT</w:t>
            </w:r>
            <w:r>
              <w:rPr>
                <w:rFonts w:ascii="Courier New" w:hAnsi="Courier New" w:cs="Courier New" w:hint="eastAsia"/>
                <w:lang w:eastAsia="zh-CN"/>
              </w:rPr>
              <w:t>Report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Instances.</w:t>
            </w:r>
          </w:p>
          <w:p w14:paraId="0851A421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  <w:p w14:paraId="3F123977" w14:textId="77777777" w:rsidR="00E02EB3" w:rsidRDefault="00E02EB3" w:rsidP="00E02EB3">
            <w:pPr>
              <w:pStyle w:val="TAL"/>
            </w:pPr>
            <w:proofErr w:type="spellStart"/>
            <w:r>
              <w:rPr>
                <w:rFonts w:cs="Arial"/>
                <w:szCs w:val="18"/>
              </w:rPr>
              <w:t>allowedValues</w:t>
            </w:r>
            <w:proofErr w:type="spellEnd"/>
            <w:r>
              <w:rPr>
                <w:rFonts w:cs="Arial"/>
                <w:szCs w:val="18"/>
              </w:rPr>
              <w:t>:</w:t>
            </w:r>
            <w:r>
              <w:rPr>
                <w:rFonts w:cs="Arial" w:hint="eastAsia"/>
                <w:szCs w:val="18"/>
                <w:lang w:eastAsia="zh-CN"/>
              </w:rPr>
              <w:t xml:space="preserve"> N/A</w:t>
            </w:r>
          </w:p>
        </w:tc>
        <w:tc>
          <w:tcPr>
            <w:tcW w:w="11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5BE7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</w:rPr>
              <w:t xml:space="preserve">ype: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DN</w:t>
            </w:r>
          </w:p>
          <w:p w14:paraId="02598650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3F8252ED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False</w:t>
            </w:r>
          </w:p>
          <w:p w14:paraId="05B419DB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True</w:t>
            </w:r>
          </w:p>
          <w:p w14:paraId="6950A32C" w14:textId="77777777" w:rsidR="00E02EB3" w:rsidRDefault="00E02EB3" w:rsidP="00E02EB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5590CD2A" w14:textId="77777777" w:rsidR="00E02EB3" w:rsidRDefault="00E02EB3" w:rsidP="00E02EB3">
            <w:pPr>
              <w:spacing w:after="0"/>
              <w:rPr>
                <w:rFonts w:ascii="Arial" w:hAnsi="Arial" w:cs="Arial"/>
                <w:snapToGrid w:val="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</w:tbl>
    <w:p w14:paraId="50E07E83" w14:textId="77777777" w:rsidR="001B60B7" w:rsidRDefault="001B60B7" w:rsidP="001B60B7">
      <w:pPr>
        <w:pStyle w:val="EditorsNote"/>
        <w:rPr>
          <w:lang w:val="en-US" w:eastAsia="zh-CN"/>
        </w:rPr>
      </w:pPr>
    </w:p>
    <w:p w14:paraId="73D801B8" w14:textId="3EA64CEA" w:rsidR="001B60B7" w:rsidRDefault="001B60B7" w:rsidP="001B60B7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3BA34" w14:textId="77777777" w:rsidR="008F6C6F" w:rsidRDefault="008F6C6F">
      <w:r>
        <w:separator/>
      </w:r>
    </w:p>
  </w:endnote>
  <w:endnote w:type="continuationSeparator" w:id="0">
    <w:p w14:paraId="67EE3661" w14:textId="77777777" w:rsidR="008F6C6F" w:rsidRDefault="008F6C6F">
      <w:r>
        <w:continuationSeparator/>
      </w:r>
    </w:p>
  </w:endnote>
  <w:endnote w:type="continuationNotice" w:id="1">
    <w:p w14:paraId="4A3E8409" w14:textId="77777777" w:rsidR="008F6C6F" w:rsidRDefault="008F6C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DBCB7" w14:textId="77777777" w:rsidR="008F6C6F" w:rsidRDefault="008F6C6F">
      <w:r>
        <w:separator/>
      </w:r>
    </w:p>
  </w:footnote>
  <w:footnote w:type="continuationSeparator" w:id="0">
    <w:p w14:paraId="1CEDF2A8" w14:textId="77777777" w:rsidR="008F6C6F" w:rsidRDefault="008F6C6F">
      <w:r>
        <w:continuationSeparator/>
      </w:r>
    </w:p>
  </w:footnote>
  <w:footnote w:type="continuationNotice" w:id="1">
    <w:p w14:paraId="074F3286" w14:textId="77777777" w:rsidR="008F6C6F" w:rsidRDefault="008F6C6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-d1">
    <w15:presenceInfo w15:providerId="None" w15:userId="docomo-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rgUAnlUAoCwAAAA="/>
  </w:docVars>
  <w:rsids>
    <w:rsidRoot w:val="00C93D83"/>
    <w:rsid w:val="00032590"/>
    <w:rsid w:val="00043391"/>
    <w:rsid w:val="00052231"/>
    <w:rsid w:val="00056F19"/>
    <w:rsid w:val="000810F9"/>
    <w:rsid w:val="000B59EB"/>
    <w:rsid w:val="000C2A38"/>
    <w:rsid w:val="000C3534"/>
    <w:rsid w:val="000C679D"/>
    <w:rsid w:val="0010504F"/>
    <w:rsid w:val="00114135"/>
    <w:rsid w:val="001169EF"/>
    <w:rsid w:val="00123960"/>
    <w:rsid w:val="001604A8"/>
    <w:rsid w:val="00194093"/>
    <w:rsid w:val="001A42C5"/>
    <w:rsid w:val="001B093A"/>
    <w:rsid w:val="001B09D9"/>
    <w:rsid w:val="001B60B7"/>
    <w:rsid w:val="001C5CF1"/>
    <w:rsid w:val="001C7675"/>
    <w:rsid w:val="001E7BAE"/>
    <w:rsid w:val="001F36E1"/>
    <w:rsid w:val="001F4DF5"/>
    <w:rsid w:val="0020646B"/>
    <w:rsid w:val="00206DDC"/>
    <w:rsid w:val="00214DF0"/>
    <w:rsid w:val="00223CB6"/>
    <w:rsid w:val="002474B7"/>
    <w:rsid w:val="0026530C"/>
    <w:rsid w:val="00266561"/>
    <w:rsid w:val="00287A07"/>
    <w:rsid w:val="00292D75"/>
    <w:rsid w:val="00294CF0"/>
    <w:rsid w:val="002B0935"/>
    <w:rsid w:val="002C79AD"/>
    <w:rsid w:val="002D4AE7"/>
    <w:rsid w:val="002F7379"/>
    <w:rsid w:val="00306A9E"/>
    <w:rsid w:val="00356CB6"/>
    <w:rsid w:val="003E74C9"/>
    <w:rsid w:val="003F4CBC"/>
    <w:rsid w:val="00401AFE"/>
    <w:rsid w:val="004054C1"/>
    <w:rsid w:val="0044235F"/>
    <w:rsid w:val="004457CD"/>
    <w:rsid w:val="004721C0"/>
    <w:rsid w:val="004E2F92"/>
    <w:rsid w:val="00510B21"/>
    <w:rsid w:val="0051513A"/>
    <w:rsid w:val="0051688C"/>
    <w:rsid w:val="00576D5A"/>
    <w:rsid w:val="00596A98"/>
    <w:rsid w:val="005A2150"/>
    <w:rsid w:val="005F05CE"/>
    <w:rsid w:val="005F196C"/>
    <w:rsid w:val="00612D0A"/>
    <w:rsid w:val="00653E2A"/>
    <w:rsid w:val="00692FEF"/>
    <w:rsid w:val="0069541A"/>
    <w:rsid w:val="006A0603"/>
    <w:rsid w:val="006A502D"/>
    <w:rsid w:val="006B621B"/>
    <w:rsid w:val="006D43E8"/>
    <w:rsid w:val="006D62CF"/>
    <w:rsid w:val="00711F26"/>
    <w:rsid w:val="0072124A"/>
    <w:rsid w:val="0073515D"/>
    <w:rsid w:val="00742FCB"/>
    <w:rsid w:val="007539FD"/>
    <w:rsid w:val="007579F9"/>
    <w:rsid w:val="007658CA"/>
    <w:rsid w:val="00780A06"/>
    <w:rsid w:val="00785301"/>
    <w:rsid w:val="007867F7"/>
    <w:rsid w:val="00793D77"/>
    <w:rsid w:val="00811C9C"/>
    <w:rsid w:val="008171CF"/>
    <w:rsid w:val="0082187C"/>
    <w:rsid w:val="0082707E"/>
    <w:rsid w:val="008426EA"/>
    <w:rsid w:val="00897869"/>
    <w:rsid w:val="008B2F37"/>
    <w:rsid w:val="008B4AAF"/>
    <w:rsid w:val="008F6C6F"/>
    <w:rsid w:val="009158D2"/>
    <w:rsid w:val="009255E7"/>
    <w:rsid w:val="00982BA7"/>
    <w:rsid w:val="00995C58"/>
    <w:rsid w:val="009A21B0"/>
    <w:rsid w:val="009B49A2"/>
    <w:rsid w:val="009B4E93"/>
    <w:rsid w:val="009B6647"/>
    <w:rsid w:val="009C236D"/>
    <w:rsid w:val="009C7EB9"/>
    <w:rsid w:val="009F1B5C"/>
    <w:rsid w:val="00A00D80"/>
    <w:rsid w:val="00A117D5"/>
    <w:rsid w:val="00A34787"/>
    <w:rsid w:val="00A7277A"/>
    <w:rsid w:val="00A9367F"/>
    <w:rsid w:val="00AA3DBE"/>
    <w:rsid w:val="00AA7E59"/>
    <w:rsid w:val="00AB1469"/>
    <w:rsid w:val="00AB34F2"/>
    <w:rsid w:val="00AE35AD"/>
    <w:rsid w:val="00B359B4"/>
    <w:rsid w:val="00B41104"/>
    <w:rsid w:val="00B43D30"/>
    <w:rsid w:val="00B872C4"/>
    <w:rsid w:val="00BA4BE2"/>
    <w:rsid w:val="00BA5870"/>
    <w:rsid w:val="00BA6782"/>
    <w:rsid w:val="00BA7900"/>
    <w:rsid w:val="00BB6C44"/>
    <w:rsid w:val="00BD1620"/>
    <w:rsid w:val="00BF3721"/>
    <w:rsid w:val="00C10623"/>
    <w:rsid w:val="00C44D05"/>
    <w:rsid w:val="00C55735"/>
    <w:rsid w:val="00C601CB"/>
    <w:rsid w:val="00C86F41"/>
    <w:rsid w:val="00C87441"/>
    <w:rsid w:val="00C93D83"/>
    <w:rsid w:val="00CB09F4"/>
    <w:rsid w:val="00CC4471"/>
    <w:rsid w:val="00D04073"/>
    <w:rsid w:val="00D07287"/>
    <w:rsid w:val="00D24A7B"/>
    <w:rsid w:val="00D318B2"/>
    <w:rsid w:val="00D50482"/>
    <w:rsid w:val="00D55FB4"/>
    <w:rsid w:val="00DE7447"/>
    <w:rsid w:val="00E02EB3"/>
    <w:rsid w:val="00E06393"/>
    <w:rsid w:val="00E1464D"/>
    <w:rsid w:val="00E25D01"/>
    <w:rsid w:val="00E5455E"/>
    <w:rsid w:val="00E54C0A"/>
    <w:rsid w:val="00E568CF"/>
    <w:rsid w:val="00E72F14"/>
    <w:rsid w:val="00EC5892"/>
    <w:rsid w:val="00EF3578"/>
    <w:rsid w:val="00EF7EF6"/>
    <w:rsid w:val="00F21090"/>
    <w:rsid w:val="00F24A2D"/>
    <w:rsid w:val="00F30FD1"/>
    <w:rsid w:val="00F431B2"/>
    <w:rsid w:val="00F57C87"/>
    <w:rsid w:val="00F62134"/>
    <w:rsid w:val="00F6525A"/>
    <w:rsid w:val="00F725B2"/>
    <w:rsid w:val="00F864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a5">
    <w:name w:val="ヘッダー (文字)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2">
    <w:name w:val="Revision"/>
    <w:hidden/>
    <w:uiPriority w:val="99"/>
    <w:semiHidden/>
    <w:rsid w:val="005F196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6</Pages>
  <Words>689</Words>
  <Characters>5330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docomo-d1</cp:lastModifiedBy>
  <cp:revision>80</cp:revision>
  <cp:lastPrinted>1900-01-01T05:00:00Z</cp:lastPrinted>
  <dcterms:created xsi:type="dcterms:W3CDTF">2025-02-14T07:13:00Z</dcterms:created>
  <dcterms:modified xsi:type="dcterms:W3CDTF">2025-05-09T11:03:00Z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